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ED9F" w14:textId="378CB5B2" w:rsidR="002C02A4" w:rsidRPr="0052514D" w:rsidRDefault="002C02A4" w:rsidP="002C02A4">
      <w:pPr>
        <w:pStyle w:val="Header"/>
        <w:tabs>
          <w:tab w:val="right" w:pos="9781"/>
          <w:tab w:val="right" w:pos="13323"/>
        </w:tabs>
        <w:spacing w:before="60" w:after="60"/>
        <w:outlineLvl w:val="0"/>
        <w:rPr>
          <w:rFonts w:cs="Arial" w:hint="eastAsia"/>
          <w:b w:val="0"/>
          <w:sz w:val="24"/>
          <w:szCs w:val="24"/>
          <w:lang w:eastAsia="zh-CN"/>
        </w:rPr>
      </w:pPr>
      <w:bookmarkStart w:id="0" w:name="Title"/>
      <w:bookmarkStart w:id="1" w:name="DocumentFor"/>
      <w:bookmarkStart w:id="2" w:name="_Hlk126404819"/>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t>R4-24</w:t>
      </w:r>
      <w:r w:rsidR="00CF6C7B">
        <w:rPr>
          <w:rFonts w:cs="Arial" w:hint="eastAsia"/>
          <w:sz w:val="24"/>
          <w:szCs w:val="24"/>
          <w:lang w:eastAsia="zh-CN"/>
        </w:rPr>
        <w:t>19003</w:t>
      </w:r>
    </w:p>
    <w:p w14:paraId="6627E0F9" w14:textId="77777777" w:rsidR="002C02A4" w:rsidRPr="0052514D" w:rsidRDefault="002C02A4" w:rsidP="002C02A4">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492CB692" w14:textId="77777777" w:rsidR="00D921E9" w:rsidRPr="0052514D"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5CD6517D" w:rsidR="00BD46C8" w:rsidRPr="0029137E" w:rsidRDefault="00BD46C8" w:rsidP="00BD46C8">
      <w:pPr>
        <w:tabs>
          <w:tab w:val="left" w:pos="1985"/>
        </w:tabs>
        <w:spacing w:after="0"/>
        <w:jc w:val="both"/>
        <w:rPr>
          <w:rFonts w:ascii="Arial" w:hAnsi="Arial" w:cs="Arial"/>
          <w:b/>
          <w:sz w:val="22"/>
          <w:szCs w:val="22"/>
          <w:lang w:eastAsia="zh-CN"/>
        </w:rPr>
      </w:pPr>
      <w:r w:rsidRPr="00815883">
        <w:rPr>
          <w:rFonts w:ascii="Arial" w:hAnsi="Arial" w:cs="Arial"/>
          <w:b/>
          <w:sz w:val="22"/>
          <w:szCs w:val="22"/>
        </w:rPr>
        <w:t>Agenda Item:</w:t>
      </w:r>
      <w:r w:rsidRPr="00815883">
        <w:rPr>
          <w:rFonts w:ascii="Arial" w:hAnsi="Arial" w:cs="Arial"/>
          <w:b/>
          <w:sz w:val="22"/>
          <w:szCs w:val="22"/>
        </w:rPr>
        <w:tab/>
      </w:r>
      <w:r w:rsidR="00BC1FE8">
        <w:rPr>
          <w:rFonts w:ascii="Arial" w:hAnsi="Arial" w:cs="Arial" w:hint="eastAsia"/>
          <w:bCs/>
          <w:sz w:val="22"/>
          <w:szCs w:val="22"/>
          <w:lang w:eastAsia="zh-CN"/>
        </w:rPr>
        <w:t>4.5.1</w:t>
      </w:r>
    </w:p>
    <w:bookmarkEnd w:id="2"/>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66338155" w:rsidR="003548F1" w:rsidRPr="001D2FBF" w:rsidRDefault="003548F1" w:rsidP="003548F1">
      <w:pPr>
        <w:tabs>
          <w:tab w:val="left" w:pos="1985"/>
        </w:tabs>
        <w:spacing w:after="0"/>
        <w:jc w:val="both"/>
        <w:rPr>
          <w:rFonts w:ascii="Arial" w:hAnsi="Arial" w:cs="Arial"/>
          <w:sz w:val="22"/>
          <w:szCs w:val="22"/>
          <w:lang w:eastAsia="zh-CN"/>
        </w:rPr>
      </w:pPr>
      <w:r w:rsidRPr="001D2FBF">
        <w:rPr>
          <w:rFonts w:ascii="Arial" w:hAnsi="Arial" w:cs="Arial"/>
          <w:b/>
          <w:sz w:val="22"/>
          <w:szCs w:val="22"/>
        </w:rPr>
        <w:t>Title:</w:t>
      </w:r>
      <w:r w:rsidRPr="001D2FBF">
        <w:rPr>
          <w:rFonts w:ascii="Arial" w:hAnsi="Arial" w:cs="Arial"/>
          <w:sz w:val="22"/>
          <w:szCs w:val="22"/>
        </w:rPr>
        <w:tab/>
      </w:r>
      <w:r w:rsidR="003F257B">
        <w:rPr>
          <w:rFonts w:ascii="Arial" w:hAnsi="Arial" w:cs="Arial"/>
          <w:sz w:val="22"/>
          <w:szCs w:val="22"/>
        </w:rPr>
        <w:t xml:space="preserve">Discussion on </w:t>
      </w:r>
      <w:r w:rsidR="00BD112E">
        <w:rPr>
          <w:rFonts w:ascii="Arial" w:hAnsi="Arial" w:cs="Arial" w:hint="eastAsia"/>
          <w:sz w:val="22"/>
          <w:szCs w:val="22"/>
          <w:lang w:eastAsia="zh-CN"/>
        </w:rPr>
        <w:t xml:space="preserve">multiple BWP switching with dormancy </w:t>
      </w:r>
      <w:proofErr w:type="spellStart"/>
      <w:r w:rsidR="00BD112E">
        <w:rPr>
          <w:rFonts w:ascii="Arial" w:hAnsi="Arial" w:cs="Arial" w:hint="eastAsia"/>
          <w:sz w:val="22"/>
          <w:szCs w:val="22"/>
          <w:lang w:eastAsia="zh-CN"/>
        </w:rPr>
        <w:t>SCells</w:t>
      </w:r>
      <w:proofErr w:type="spellEnd"/>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5C391868" w14:textId="7887F758" w:rsidR="00ED7ABD" w:rsidRDefault="00ED7ABD" w:rsidP="004B7225">
      <w:pPr>
        <w:spacing w:before="240" w:after="240"/>
        <w:jc w:val="both"/>
        <w:rPr>
          <w:rFonts w:eastAsiaTheme="minorEastAsia"/>
          <w:lang w:val="en-US" w:eastAsia="zh-CN"/>
        </w:rPr>
      </w:pPr>
      <w:r>
        <w:rPr>
          <w:rFonts w:eastAsiaTheme="minorEastAsia" w:hint="eastAsia"/>
          <w:lang w:val="en-US" w:eastAsia="zh-CN"/>
        </w:rPr>
        <w:t xml:space="preserve">In RAN2 meetings, RAN2 agreed to introduce a new capability to handle the multiple BWP </w:t>
      </w:r>
      <w:r>
        <w:rPr>
          <w:rFonts w:eastAsiaTheme="minorEastAsia"/>
          <w:lang w:val="en-US" w:eastAsia="zh-CN"/>
        </w:rPr>
        <w:t>switching</w:t>
      </w:r>
      <w:r>
        <w:rPr>
          <w:rFonts w:eastAsiaTheme="minorEastAsia" w:hint="eastAsia"/>
          <w:lang w:val="en-US" w:eastAsia="zh-CN"/>
        </w:rPr>
        <w:t xml:space="preserve"> between non-dormant and dormant </w:t>
      </w:r>
      <w:proofErr w:type="spellStart"/>
      <w:r>
        <w:rPr>
          <w:rFonts w:eastAsiaTheme="minorEastAsia" w:hint="eastAsia"/>
          <w:lang w:val="en-US" w:eastAsia="zh-CN"/>
        </w:rPr>
        <w:t>SCells</w:t>
      </w:r>
      <w:proofErr w:type="spellEnd"/>
      <w:r>
        <w:rPr>
          <w:rFonts w:eastAsiaTheme="minorEastAsia" w:hint="eastAsia"/>
          <w:lang w:val="en-US" w:eastAsia="zh-CN"/>
        </w:rPr>
        <w:t>.</w:t>
      </w:r>
    </w:p>
    <w:tbl>
      <w:tblPr>
        <w:tblStyle w:val="TableGrid"/>
        <w:tblW w:w="0" w:type="auto"/>
        <w:tblLook w:val="04A0" w:firstRow="1" w:lastRow="0" w:firstColumn="1" w:lastColumn="0" w:noHBand="0" w:noVBand="1"/>
      </w:tblPr>
      <w:tblGrid>
        <w:gridCol w:w="9629"/>
      </w:tblGrid>
      <w:tr w:rsidR="004B7225" w:rsidRPr="006A4F7E" w14:paraId="1C70BA23" w14:textId="77777777" w:rsidTr="004B7225">
        <w:tc>
          <w:tcPr>
            <w:tcW w:w="9629" w:type="dxa"/>
          </w:tcPr>
          <w:p w14:paraId="663DB354" w14:textId="77777777" w:rsidR="004B7225" w:rsidRDefault="004B7225" w:rsidP="003B0AB5">
            <w:pPr>
              <w:rPr>
                <w:rFonts w:ascii="Arial" w:hAnsi="Arial" w:cs="Arial"/>
                <w:bCs/>
                <w:lang w:eastAsia="ja-JP"/>
              </w:rPr>
            </w:pPr>
            <w:r>
              <w:rPr>
                <w:rFonts w:ascii="Arial" w:hAnsi="Arial" w:cs="Arial" w:hint="eastAsia"/>
                <w:bCs/>
                <w:lang w:eastAsia="ja-JP"/>
              </w:rPr>
              <w:t>RAN2 discussed the two options and concluded to down-select approach 2 because Approach 1 is a non-backward compatible change from RAN2 perspective.</w:t>
            </w:r>
          </w:p>
          <w:p w14:paraId="681583DE" w14:textId="77777777" w:rsidR="004B7225" w:rsidRPr="00A360E3" w:rsidRDefault="004B7225" w:rsidP="003B0AB5">
            <w:pPr>
              <w:rPr>
                <w:sz w:val="22"/>
                <w:szCs w:val="22"/>
                <w:lang w:eastAsia="zh-CN"/>
              </w:rPr>
            </w:pPr>
            <w:r>
              <w:rPr>
                <w:rFonts w:ascii="Arial" w:hAnsi="Arial" w:cs="Arial" w:hint="eastAsia"/>
                <w:bCs/>
                <w:lang w:eastAsia="ja-JP"/>
              </w:rPr>
              <w:t xml:space="preserve">RAN2 introduced a field </w:t>
            </w:r>
            <w:r w:rsidRPr="00166972">
              <w:rPr>
                <w:rFonts w:ascii="Arial" w:hAnsi="Arial" w:cs="Arial"/>
                <w:bCs/>
                <w:i/>
                <w:iCs/>
                <w:lang w:eastAsia="ja-JP"/>
              </w:rPr>
              <w:t>bwp-SwitchingMultiDormancyCC-DCI-0-3-And-1-3-r18</w:t>
            </w:r>
            <w:r>
              <w:rPr>
                <w:rFonts w:ascii="Arial" w:hAnsi="Arial" w:cs="Arial" w:hint="eastAsia"/>
                <w:bCs/>
                <w:lang w:eastAsia="ja-JP"/>
              </w:rPr>
              <w:t xml:space="preserve"> corresponding to RAN4 feature 38-9, and a field </w:t>
            </w:r>
            <w:r w:rsidRPr="00166972">
              <w:rPr>
                <w:rFonts w:ascii="Arial" w:hAnsi="Arial" w:cs="Arial"/>
                <w:bCs/>
                <w:i/>
                <w:iCs/>
                <w:lang w:eastAsia="ja-JP"/>
              </w:rPr>
              <w:t>scellDormancyWithinActiveTime-DCI-0-3-And-1-3-r18</w:t>
            </w:r>
            <w:r>
              <w:rPr>
                <w:rFonts w:ascii="Arial" w:hAnsi="Arial" w:cs="Arial" w:hint="eastAsia"/>
                <w:bCs/>
                <w:lang w:eastAsia="ja-JP"/>
              </w:rPr>
              <w:t xml:space="preserve"> corresponding to its prerequisite feature (RAN1 feature 49-9). </w:t>
            </w:r>
            <w:r w:rsidRPr="00A360E3">
              <w:rPr>
                <w:rFonts w:ascii="Arial" w:hAnsi="Arial" w:cs="Arial" w:hint="eastAsia"/>
                <w:bCs/>
                <w:highlight w:val="yellow"/>
                <w:lang w:eastAsia="ja-JP"/>
              </w:rPr>
              <w:t>It is up to RAN4 whether the UE shall report the same value between RAN4 features 6-3 and 38-9.</w:t>
            </w:r>
            <w:r w:rsidRPr="00A360E3">
              <w:rPr>
                <w:rFonts w:eastAsia="DengXian"/>
                <w:szCs w:val="21"/>
              </w:rPr>
              <w:t xml:space="preserve"> </w:t>
            </w:r>
          </w:p>
        </w:tc>
      </w:tr>
    </w:tbl>
    <w:p w14:paraId="5A12B784" w14:textId="3083704D" w:rsidR="00361F49" w:rsidRDefault="00361F49" w:rsidP="00BC7BC5">
      <w:pPr>
        <w:spacing w:before="240" w:after="0"/>
        <w:jc w:val="both"/>
        <w:rPr>
          <w:lang w:eastAsia="zh-CN"/>
        </w:rPr>
      </w:pPr>
      <w:r>
        <w:rPr>
          <w:rFonts w:eastAsiaTheme="minorEastAsia"/>
          <w:lang w:val="en-US" w:eastAsia="zh-CN"/>
        </w:rPr>
        <w:t xml:space="preserve">In </w:t>
      </w:r>
      <w:r w:rsidR="00FB4976">
        <w:rPr>
          <w:rFonts w:eastAsiaTheme="minorEastAsia"/>
          <w:lang w:val="en-US" w:eastAsia="zh-CN"/>
        </w:rPr>
        <w:t>last RAN4 meeting</w:t>
      </w:r>
      <w:r>
        <w:rPr>
          <w:rFonts w:eastAsiaTheme="minorEastAsia"/>
          <w:lang w:val="en-US" w:eastAsia="zh-CN"/>
        </w:rPr>
        <w:t xml:space="preserve">, </w:t>
      </w:r>
      <w:r w:rsidR="008723F1">
        <w:rPr>
          <w:rFonts w:eastAsiaTheme="minorEastAsia" w:hint="eastAsia"/>
          <w:lang w:val="en-US" w:eastAsia="zh-CN"/>
        </w:rPr>
        <w:t xml:space="preserve">companies discussed </w:t>
      </w:r>
      <w:r w:rsidR="004B7225">
        <w:rPr>
          <w:rFonts w:eastAsiaTheme="minorEastAsia" w:hint="eastAsia"/>
          <w:lang w:val="en-US" w:eastAsia="zh-CN"/>
        </w:rPr>
        <w:t xml:space="preserve">whether to define new requirement for </w:t>
      </w:r>
      <w:r w:rsidR="008723F1">
        <w:rPr>
          <w:rFonts w:eastAsiaTheme="minorEastAsia" w:hint="eastAsia"/>
          <w:lang w:val="en-US" w:eastAsia="zh-CN"/>
        </w:rPr>
        <w:t xml:space="preserve">the </w:t>
      </w:r>
      <w:r w:rsidR="00BD112E">
        <w:rPr>
          <w:rFonts w:eastAsiaTheme="minorEastAsia" w:hint="eastAsia"/>
          <w:lang w:val="en-US" w:eastAsia="zh-CN"/>
        </w:rPr>
        <w:t xml:space="preserve">multiple BWP </w:t>
      </w:r>
      <w:r w:rsidR="00BD112E">
        <w:rPr>
          <w:rFonts w:eastAsiaTheme="minorEastAsia"/>
          <w:lang w:val="en-US" w:eastAsia="zh-CN"/>
        </w:rPr>
        <w:t>switching</w:t>
      </w:r>
      <w:r w:rsidR="00BD112E">
        <w:rPr>
          <w:rFonts w:eastAsiaTheme="minorEastAsia" w:hint="eastAsia"/>
          <w:lang w:val="en-US" w:eastAsia="zh-CN"/>
        </w:rPr>
        <w:t xml:space="preserve"> between non-dormant and dormant </w:t>
      </w:r>
      <w:proofErr w:type="spellStart"/>
      <w:r w:rsidR="00BD112E">
        <w:rPr>
          <w:rFonts w:eastAsiaTheme="minorEastAsia" w:hint="eastAsia"/>
          <w:lang w:val="en-US" w:eastAsia="zh-CN"/>
        </w:rPr>
        <w:t>SCells</w:t>
      </w:r>
      <w:proofErr w:type="spellEnd"/>
      <w:r w:rsidR="00EF3ABC">
        <w:t>.</w:t>
      </w:r>
      <w:r w:rsidR="00ED7ABD">
        <w:rPr>
          <w:rFonts w:hint="eastAsia"/>
          <w:lang w:eastAsia="zh-CN"/>
        </w:rPr>
        <w:t xml:space="preserve"> </w:t>
      </w:r>
    </w:p>
    <w:p w14:paraId="2911B097" w14:textId="2A284B43" w:rsidR="00CB345A" w:rsidRPr="00AB3238" w:rsidRDefault="004D74FB" w:rsidP="00BB2885">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rFonts w:hint="eastAsia"/>
          <w:sz w:val="36"/>
          <w:lang w:eastAsia="zh-CN"/>
        </w:rPr>
        <w:t>Requirement</w:t>
      </w:r>
    </w:p>
    <w:p w14:paraId="6DD5E7DC" w14:textId="00E32486" w:rsidR="005842EA" w:rsidRDefault="00171046" w:rsidP="005842EA">
      <w:pPr>
        <w:spacing w:before="120"/>
        <w:jc w:val="both"/>
      </w:pPr>
      <w:r>
        <w:rPr>
          <w:lang w:val="en-US"/>
        </w:rPr>
        <w:t>The change on the requirements for s</w:t>
      </w:r>
      <w:r w:rsidRPr="005329F9">
        <w:rPr>
          <w:lang w:val="en-US"/>
        </w:rPr>
        <w:t xml:space="preserve">imultaneous </w:t>
      </w:r>
      <w:r>
        <w:rPr>
          <w:lang w:val="en-US"/>
        </w:rPr>
        <w:t>DCI based BWP switch delay on multiple CCs</w:t>
      </w:r>
      <w:r>
        <w:rPr>
          <w:rFonts w:hint="eastAsia"/>
          <w:lang w:val="en-US" w:eastAsia="zh-CN"/>
        </w:rPr>
        <w:t xml:space="preserve"> with new capability</w:t>
      </w:r>
      <w:r>
        <w:rPr>
          <w:lang w:val="en-US"/>
        </w:rPr>
        <w:t xml:space="preserve"> are as follows.</w:t>
      </w:r>
    </w:p>
    <w:tbl>
      <w:tblPr>
        <w:tblStyle w:val="TableGrid"/>
        <w:tblW w:w="0" w:type="auto"/>
        <w:tblLook w:val="04A0" w:firstRow="1" w:lastRow="0" w:firstColumn="1" w:lastColumn="0" w:noHBand="0" w:noVBand="1"/>
      </w:tblPr>
      <w:tblGrid>
        <w:gridCol w:w="9629"/>
      </w:tblGrid>
      <w:tr w:rsidR="004D75EE" w14:paraId="2BAB569A" w14:textId="77777777" w:rsidTr="004D75EE">
        <w:tc>
          <w:tcPr>
            <w:tcW w:w="9629" w:type="dxa"/>
          </w:tcPr>
          <w:p w14:paraId="0DE5560A" w14:textId="77777777" w:rsidR="004D75EE" w:rsidRDefault="004D75EE" w:rsidP="004D75EE">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32227EBF" w14:textId="77777777" w:rsidR="004D75EE" w:rsidRPr="00DA5706" w:rsidRDefault="004D75EE" w:rsidP="004D75EE">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7065394E" w14:textId="77777777" w:rsidR="004D75EE" w:rsidRPr="00DA5706" w:rsidRDefault="004D75EE" w:rsidP="004D75EE">
            <w:pPr>
              <w:rPr>
                <w:lang w:val="en-US" w:eastAsia="zh-CN"/>
              </w:rPr>
            </w:pPr>
            <w:r w:rsidRPr="00DA5706">
              <w:rPr>
                <w:lang w:val="en-US" w:eastAsia="zh-CN"/>
              </w:rPr>
              <w:t>Where:</w:t>
            </w:r>
          </w:p>
          <w:p w14:paraId="76544FF5" w14:textId="77777777" w:rsidR="004D75EE" w:rsidRPr="00DA5706" w:rsidRDefault="004D75EE" w:rsidP="004D75EE">
            <w:pPr>
              <w:pStyle w:val="B1"/>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1B8C5621" w14:textId="77777777" w:rsidR="004D75EE" w:rsidRPr="00734785" w:rsidRDefault="004D75EE" w:rsidP="004D75EE">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ins w:id="5" w:author="Huawei" w:date="2024-08-07T18:53:00Z">
              <w:r w:rsidRPr="002407D4">
                <w:t xml:space="preserve"> or </w:t>
              </w:r>
            </w:ins>
            <w:ins w:id="6" w:author="Huawei" w:date="2024-08-07T18:55:00Z">
              <w:r w:rsidRPr="002407D4">
                <w:rPr>
                  <w:i/>
                  <w:iCs/>
                </w:rPr>
                <w:t>bwp-SwitchingMultiDormancyCC-DCI-0-3-And-1-3-r18</w:t>
              </w:r>
            </w:ins>
            <w:r>
              <w:rPr>
                <w:lang w:val="en-US" w:eastAsia="zh-CN"/>
              </w:rPr>
              <w:t xml:space="preserve"> for switching between non-dormant and dormant BWPs</w:t>
            </w:r>
            <w:r w:rsidRPr="00DA5706">
              <w:rPr>
                <w:lang w:val="en-US" w:eastAsia="zh-CN"/>
              </w:rPr>
              <w:t>.</w:t>
            </w:r>
          </w:p>
          <w:p w14:paraId="71D0E7A8" w14:textId="77777777" w:rsidR="004D75EE" w:rsidRDefault="004D75EE" w:rsidP="004D75EE">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765416A8" w14:textId="77777777" w:rsidR="004D75EE" w:rsidRDefault="004D75EE" w:rsidP="002172A2">
            <w:pPr>
              <w:pStyle w:val="B1"/>
              <w:numPr>
                <w:ilvl w:val="0"/>
                <w:numId w:val="3"/>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2F62A56" w14:textId="77777777" w:rsidR="004D75EE" w:rsidRPr="00DA5706" w:rsidRDefault="004D75EE" w:rsidP="004D75EE">
            <w:pPr>
              <w:pStyle w:val="B1"/>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649E6591" w14:textId="1D6D049E" w:rsidR="004D75EE" w:rsidRDefault="004D75EE" w:rsidP="004D75EE">
            <w:pPr>
              <w:pStyle w:val="B1"/>
            </w:pPr>
            <w:r>
              <w:rPr>
                <w:lang w:val="en-US" w:eastAsia="zh-CN"/>
              </w:rPr>
              <w:lastRenderedPageBreak/>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vertAlign w:val="subscript"/>
              </w:rPr>
              <w:t xml:space="preserve">. </w:t>
            </w:r>
            <w:r w:rsidRPr="00415158">
              <w:rPr>
                <w:rFonts w:eastAsiaTheme="minorEastAsia"/>
              </w:rPr>
              <w:t>If both scheduling cell and scheduled cell are in FR2-2, Y shall follow the SCS of 120 KHz.</w:t>
            </w:r>
            <w:r w:rsidRPr="005B5422">
              <w:rPr>
                <w:vertAlign w:val="subscript"/>
              </w:rPr>
              <w:t xml:space="preserve"> </w:t>
            </w:r>
          </w:p>
        </w:tc>
      </w:tr>
    </w:tbl>
    <w:p w14:paraId="769BE6D1" w14:textId="01F80EBB" w:rsidR="004D75EE" w:rsidRDefault="00F60582" w:rsidP="005842EA">
      <w:pPr>
        <w:spacing w:before="120"/>
        <w:jc w:val="both"/>
        <w:rPr>
          <w:lang w:val="en-US"/>
        </w:rPr>
      </w:pPr>
      <w:r>
        <w:rPr>
          <w:lang w:val="en-US"/>
        </w:rPr>
        <w:lastRenderedPageBreak/>
        <w:t xml:space="preserve">The overall BWP switch delay is based </w:t>
      </w:r>
      <w:r w:rsidRPr="001C5EAE">
        <w:rPr>
          <w:lang w:val="en-US"/>
        </w:rPr>
        <w:t>BWP switching delay on single CC</w:t>
      </w:r>
      <w:r>
        <w:rPr>
          <w:lang w:val="en-US"/>
        </w:rPr>
        <w:t xml:space="preserve"> plus incremental delay D for each additional CC. There are two type of BWP switch delay, i.e., switching between non-dormant BWPs and switching between dormant and non-dormant BWP.</w:t>
      </w:r>
    </w:p>
    <w:p w14:paraId="645CD3BF" w14:textId="20A4988A" w:rsidR="007C570E" w:rsidRDefault="009A0A35" w:rsidP="00B478EA">
      <w:pPr>
        <w:spacing w:before="120"/>
        <w:jc w:val="both"/>
        <w:rPr>
          <w:lang w:val="en-US" w:eastAsia="zh-CN"/>
        </w:rPr>
      </w:pPr>
      <w:r>
        <w:rPr>
          <w:rFonts w:hint="eastAsia"/>
          <w:lang w:val="en-US" w:eastAsia="zh-CN"/>
        </w:rPr>
        <w:t xml:space="preserve">Companies proposed to update the requirement to consider the </w:t>
      </w:r>
      <w:r>
        <w:rPr>
          <w:lang w:val="en-US" w:eastAsia="zh-CN"/>
        </w:rPr>
        <w:t>hybrid</w:t>
      </w:r>
      <w:r>
        <w:rPr>
          <w:rFonts w:hint="eastAsia"/>
          <w:lang w:val="en-US" w:eastAsia="zh-CN"/>
        </w:rPr>
        <w:t xml:space="preserve"> non-dormant and dormant </w:t>
      </w:r>
      <w:proofErr w:type="spellStart"/>
      <w:r>
        <w:rPr>
          <w:rFonts w:hint="eastAsia"/>
          <w:lang w:val="en-US" w:eastAsia="zh-CN"/>
        </w:rPr>
        <w:t>SCells</w:t>
      </w:r>
      <w:proofErr w:type="spellEnd"/>
      <w:r>
        <w:rPr>
          <w:rFonts w:hint="eastAsia"/>
          <w:lang w:val="en-US" w:eastAsia="zh-CN"/>
        </w:rPr>
        <w:t xml:space="preserve"> BWP switching.</w:t>
      </w:r>
      <w:r w:rsidR="00F45238">
        <w:rPr>
          <w:rFonts w:hint="eastAsia"/>
          <w:lang w:val="en-US" w:eastAsia="zh-CN"/>
        </w:rPr>
        <w:t xml:space="preserve"> However, the legacy incremental delay requirement </w:t>
      </w:r>
      <w:r w:rsidR="004D1988">
        <w:rPr>
          <w:rFonts w:hint="eastAsia"/>
          <w:lang w:val="en-US" w:eastAsia="zh-CN"/>
        </w:rPr>
        <w:t xml:space="preserve">for dormancy </w:t>
      </w:r>
      <w:proofErr w:type="spellStart"/>
      <w:r w:rsidR="004D1988">
        <w:rPr>
          <w:rFonts w:hint="eastAsia"/>
          <w:lang w:val="en-US" w:eastAsia="zh-CN"/>
        </w:rPr>
        <w:t>SCell</w:t>
      </w:r>
      <w:proofErr w:type="spellEnd"/>
      <w:r w:rsidR="004D1988">
        <w:rPr>
          <w:rFonts w:hint="eastAsia"/>
          <w:lang w:val="en-US" w:eastAsia="zh-CN"/>
        </w:rPr>
        <w:t xml:space="preserve"> is </w:t>
      </w:r>
      <w:r w:rsidR="00F45238">
        <w:rPr>
          <w:rFonts w:hint="eastAsia"/>
          <w:lang w:val="en-US" w:eastAsia="zh-CN"/>
        </w:rPr>
        <w:t>agreed as follow.</w:t>
      </w:r>
      <w:r w:rsidR="00E21867">
        <w:rPr>
          <w:rFonts w:hint="eastAsia"/>
          <w:lang w:val="en-US" w:eastAsia="zh-CN"/>
        </w:rPr>
        <w:t xml:space="preserve"> </w:t>
      </w:r>
      <w:r w:rsidR="007C570E">
        <w:rPr>
          <w:rFonts w:hint="eastAsia"/>
          <w:lang w:val="en-US" w:eastAsia="zh-CN"/>
        </w:rPr>
        <w:t xml:space="preserve">During the legacy discussion, companies believe the BWP switching requirement shall be reused for dormancy </w:t>
      </w:r>
      <w:proofErr w:type="spellStart"/>
      <w:r w:rsidR="007C570E">
        <w:rPr>
          <w:rFonts w:hint="eastAsia"/>
          <w:lang w:val="en-US" w:eastAsia="zh-CN"/>
        </w:rPr>
        <w:t>SCell</w:t>
      </w:r>
      <w:proofErr w:type="spellEnd"/>
      <w:r w:rsidR="007C570E">
        <w:rPr>
          <w:rFonts w:hint="eastAsia"/>
          <w:lang w:val="en-US" w:eastAsia="zh-CN"/>
        </w:rPr>
        <w:t>.</w:t>
      </w:r>
    </w:p>
    <w:p w14:paraId="13104F6C" w14:textId="77777777" w:rsidR="0033474A" w:rsidRDefault="0033474A" w:rsidP="0033474A">
      <w:pPr>
        <w:spacing w:before="120" w:after="120"/>
        <w:rPr>
          <w:lang w:eastAsia="zh-CN"/>
        </w:rPr>
      </w:pPr>
      <w:r>
        <w:rPr>
          <w:rFonts w:hint="eastAsia"/>
          <w:lang w:eastAsia="zh-CN"/>
        </w:rPr>
        <w:t xml:space="preserve">In </w:t>
      </w:r>
      <w:r w:rsidRPr="0033474A">
        <w:rPr>
          <w:rFonts w:hint="eastAsia"/>
          <w:highlight w:val="yellow"/>
          <w:lang w:eastAsia="zh-CN"/>
        </w:rPr>
        <w:t>RAN1#98bis</w:t>
      </w:r>
      <w:r>
        <w:rPr>
          <w:rFonts w:hint="eastAsia"/>
          <w:lang w:eastAsia="zh-CN"/>
        </w:rPr>
        <w:t xml:space="preserve">, the following agreements are made regarding </w:t>
      </w:r>
      <w:proofErr w:type="spellStart"/>
      <w:r>
        <w:rPr>
          <w:rFonts w:hint="eastAsia"/>
          <w:lang w:eastAsia="zh-CN"/>
        </w:rPr>
        <w:t>SCell</w:t>
      </w:r>
      <w:proofErr w:type="spellEnd"/>
      <w:r>
        <w:rPr>
          <w:rFonts w:hint="eastAsia"/>
          <w:lang w:eastAsia="zh-CN"/>
        </w:rPr>
        <w:t xml:space="preserve"> </w:t>
      </w:r>
      <w:r>
        <w:rPr>
          <w:lang w:eastAsia="zh-CN"/>
        </w:rPr>
        <w:t xml:space="preserve">dormancy.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3474A" w:rsidRPr="00D37B78" w14:paraId="455CCF65" w14:textId="77777777" w:rsidTr="003B0AB5">
        <w:tc>
          <w:tcPr>
            <w:tcW w:w="9847" w:type="dxa"/>
            <w:shd w:val="clear" w:color="auto" w:fill="auto"/>
          </w:tcPr>
          <w:p w14:paraId="73C3AE49" w14:textId="77777777" w:rsidR="0033474A" w:rsidRPr="000541E0" w:rsidRDefault="0033474A" w:rsidP="003B0AB5">
            <w:pPr>
              <w:spacing w:after="0"/>
              <w:rPr>
                <w:rFonts w:ascii="Times" w:eastAsia="Batang" w:hAnsi="Times"/>
                <w:b/>
                <w:bCs/>
                <w:lang w:eastAsia="x-none"/>
              </w:rPr>
            </w:pPr>
            <w:r w:rsidRPr="000541E0">
              <w:rPr>
                <w:rFonts w:ascii="Times" w:eastAsia="Batang" w:hAnsi="Times"/>
                <w:highlight w:val="green"/>
                <w:lang w:eastAsia="x-none"/>
              </w:rPr>
              <w:t>Agreements</w:t>
            </w:r>
            <w:r w:rsidRPr="000541E0">
              <w:rPr>
                <w:rFonts w:ascii="Times" w:eastAsia="Batang" w:hAnsi="Times"/>
                <w:b/>
                <w:bCs/>
                <w:lang w:eastAsia="x-none"/>
              </w:rPr>
              <w:t>:</w:t>
            </w:r>
          </w:p>
          <w:p w14:paraId="35020E5F" w14:textId="77777777" w:rsidR="0033474A" w:rsidRPr="000541E0" w:rsidRDefault="0033474A" w:rsidP="002172A2">
            <w:pPr>
              <w:numPr>
                <w:ilvl w:val="0"/>
                <w:numId w:val="6"/>
              </w:numPr>
              <w:spacing w:after="0"/>
              <w:rPr>
                <w:rFonts w:ascii="Times" w:eastAsia="Batang" w:hAnsi="Times"/>
              </w:rPr>
            </w:pPr>
            <w:r w:rsidRPr="000541E0">
              <w:rPr>
                <w:rFonts w:ascii="Times" w:eastAsia="Batang" w:hAnsi="Times"/>
              </w:rPr>
              <w:t xml:space="preserve">When the UE is outside Active Time, for the L1 based mechanism for transitioning from ’dormancy-like’ to ’non-dormancy like’ behaviour on activated </w:t>
            </w:r>
            <w:proofErr w:type="spellStart"/>
            <w:r w:rsidRPr="000541E0">
              <w:rPr>
                <w:rFonts w:ascii="Times" w:eastAsia="Batang" w:hAnsi="Times"/>
              </w:rPr>
              <w:t>Scells</w:t>
            </w:r>
            <w:proofErr w:type="spellEnd"/>
            <w:r w:rsidRPr="000541E0">
              <w:rPr>
                <w:rFonts w:ascii="Times" w:eastAsia="Batang" w:hAnsi="Times"/>
              </w:rPr>
              <w:t>, an explicit information field for the UE is introduced to the PDCCH WUS</w:t>
            </w:r>
          </w:p>
          <w:p w14:paraId="2AEE2310" w14:textId="77777777" w:rsidR="0033474A" w:rsidRPr="000541E0" w:rsidRDefault="0033474A" w:rsidP="002172A2">
            <w:pPr>
              <w:numPr>
                <w:ilvl w:val="1"/>
                <w:numId w:val="6"/>
              </w:numPr>
              <w:spacing w:after="0"/>
              <w:rPr>
                <w:rFonts w:ascii="Times" w:eastAsia="Batang" w:hAnsi="Times"/>
              </w:rPr>
            </w:pPr>
            <w:r w:rsidRPr="000541E0">
              <w:rPr>
                <w:rFonts w:ascii="Times" w:eastAsia="Batang" w:hAnsi="Times"/>
              </w:rPr>
              <w:t xml:space="preserve">The explicit information field is configurable within a range of 0 to X1 </w:t>
            </w:r>
            <w:proofErr w:type="gramStart"/>
            <w:r w:rsidRPr="000541E0">
              <w:rPr>
                <w:rFonts w:ascii="Times" w:eastAsia="Batang" w:hAnsi="Times"/>
              </w:rPr>
              <w:t>bits</w:t>
            </w:r>
            <w:proofErr w:type="gramEnd"/>
          </w:p>
          <w:p w14:paraId="0CC3DA68" w14:textId="77777777" w:rsidR="0033474A" w:rsidRPr="000541E0" w:rsidRDefault="0033474A" w:rsidP="002172A2">
            <w:pPr>
              <w:numPr>
                <w:ilvl w:val="2"/>
                <w:numId w:val="6"/>
              </w:numPr>
              <w:spacing w:after="0"/>
              <w:rPr>
                <w:rFonts w:ascii="Times" w:eastAsia="Batang" w:hAnsi="Times"/>
              </w:rPr>
            </w:pPr>
            <w:r w:rsidRPr="000541E0">
              <w:rPr>
                <w:rFonts w:ascii="Times" w:eastAsia="Batang" w:hAnsi="Times"/>
              </w:rPr>
              <w:t>X1 &lt;&lt;15</w:t>
            </w:r>
          </w:p>
          <w:p w14:paraId="509E8718" w14:textId="77777777" w:rsidR="0033474A" w:rsidRPr="000541E0" w:rsidRDefault="0033474A" w:rsidP="002172A2">
            <w:pPr>
              <w:numPr>
                <w:ilvl w:val="2"/>
                <w:numId w:val="6"/>
              </w:numPr>
              <w:spacing w:after="0"/>
              <w:rPr>
                <w:rFonts w:ascii="Times" w:eastAsia="Batang" w:hAnsi="Times"/>
              </w:rPr>
            </w:pPr>
            <w:r w:rsidRPr="000541E0">
              <w:rPr>
                <w:rFonts w:ascii="Times" w:eastAsia="Batang" w:hAnsi="Times"/>
              </w:rPr>
              <w:t xml:space="preserve">FFS whether to use BWP framework for transitioning from </w:t>
            </w:r>
            <w:proofErr w:type="spellStart"/>
            <w:r w:rsidRPr="000541E0">
              <w:rPr>
                <w:rFonts w:ascii="Times" w:eastAsia="Batang" w:hAnsi="Times"/>
              </w:rPr>
              <w:t>dormany</w:t>
            </w:r>
            <w:proofErr w:type="spellEnd"/>
            <w:r w:rsidRPr="000541E0">
              <w:rPr>
                <w:rFonts w:ascii="Times" w:eastAsia="Batang" w:hAnsi="Times"/>
              </w:rPr>
              <w:t xml:space="preserve"> to non-</w:t>
            </w:r>
            <w:proofErr w:type="gramStart"/>
            <w:r w:rsidRPr="000541E0">
              <w:rPr>
                <w:rFonts w:ascii="Times" w:eastAsia="Batang" w:hAnsi="Times"/>
              </w:rPr>
              <w:t>dormancy</w:t>
            </w:r>
            <w:proofErr w:type="gramEnd"/>
          </w:p>
          <w:p w14:paraId="6CB19036" w14:textId="77777777" w:rsidR="0033474A" w:rsidRPr="000541E0" w:rsidRDefault="0033474A" w:rsidP="002172A2">
            <w:pPr>
              <w:numPr>
                <w:ilvl w:val="1"/>
                <w:numId w:val="6"/>
              </w:numPr>
              <w:spacing w:after="0"/>
              <w:rPr>
                <w:rFonts w:ascii="Times" w:eastAsia="Batang" w:hAnsi="Times"/>
              </w:rPr>
            </w:pPr>
            <w:r w:rsidRPr="000541E0">
              <w:rPr>
                <w:rFonts w:ascii="Times" w:eastAsia="Batang" w:hAnsi="Times"/>
              </w:rPr>
              <w:t xml:space="preserve">FFS the case of ’non-dormancy-like’ to ’dormancy like’ </w:t>
            </w:r>
            <w:proofErr w:type="gramStart"/>
            <w:r w:rsidRPr="000541E0">
              <w:rPr>
                <w:rFonts w:ascii="Times" w:eastAsia="Batang" w:hAnsi="Times"/>
              </w:rPr>
              <w:t>transition</w:t>
            </w:r>
            <w:proofErr w:type="gramEnd"/>
          </w:p>
          <w:p w14:paraId="72F6686B" w14:textId="77777777" w:rsidR="0033474A" w:rsidRPr="000541E0" w:rsidRDefault="0033474A" w:rsidP="002172A2">
            <w:pPr>
              <w:numPr>
                <w:ilvl w:val="0"/>
                <w:numId w:val="6"/>
              </w:numPr>
              <w:spacing w:after="0"/>
              <w:rPr>
                <w:rFonts w:ascii="Times" w:eastAsia="Batang" w:hAnsi="Times"/>
              </w:rPr>
            </w:pPr>
            <w:r w:rsidRPr="000541E0">
              <w:rPr>
                <w:rFonts w:ascii="Times" w:eastAsia="Batang" w:hAnsi="Times"/>
              </w:rPr>
              <w:t xml:space="preserve">When the UE is in the Active Time, for the L1 based mechanism for transitioning between ’dormancy-like’ and ’non-dormancy like’ behaviour on activated </w:t>
            </w:r>
            <w:proofErr w:type="spellStart"/>
            <w:r w:rsidRPr="000541E0">
              <w:rPr>
                <w:rFonts w:ascii="Times" w:eastAsia="Batang" w:hAnsi="Times"/>
              </w:rPr>
              <w:t>Scells</w:t>
            </w:r>
            <w:proofErr w:type="spellEnd"/>
            <w:r w:rsidRPr="000541E0">
              <w:rPr>
                <w:rFonts w:ascii="Times" w:eastAsia="Batang" w:hAnsi="Times"/>
              </w:rPr>
              <w:t xml:space="preserve">, an explicit information field is newly introduced to at least DCI formats 0-1 and 1-1 for the primary </w:t>
            </w:r>
            <w:proofErr w:type="gramStart"/>
            <w:r w:rsidRPr="000541E0">
              <w:rPr>
                <w:rFonts w:ascii="Times" w:eastAsia="Batang" w:hAnsi="Times"/>
              </w:rPr>
              <w:t>cell</w:t>
            </w:r>
            <w:proofErr w:type="gramEnd"/>
          </w:p>
          <w:p w14:paraId="7210B400" w14:textId="77777777" w:rsidR="0033474A" w:rsidRPr="000541E0" w:rsidRDefault="0033474A" w:rsidP="002172A2">
            <w:pPr>
              <w:numPr>
                <w:ilvl w:val="1"/>
                <w:numId w:val="6"/>
              </w:numPr>
              <w:spacing w:after="0"/>
              <w:rPr>
                <w:rFonts w:ascii="Times" w:eastAsia="Batang" w:hAnsi="Times"/>
              </w:rPr>
            </w:pPr>
            <w:r w:rsidRPr="000541E0">
              <w:rPr>
                <w:rFonts w:ascii="Times" w:eastAsia="Batang" w:hAnsi="Times"/>
              </w:rPr>
              <w:t xml:space="preserve">The explicit information field is configurable within a range of 0 to X2 </w:t>
            </w:r>
            <w:proofErr w:type="gramStart"/>
            <w:r w:rsidRPr="000541E0">
              <w:rPr>
                <w:rFonts w:ascii="Times" w:eastAsia="Batang" w:hAnsi="Times"/>
              </w:rPr>
              <w:t>bits</w:t>
            </w:r>
            <w:proofErr w:type="gramEnd"/>
          </w:p>
          <w:p w14:paraId="05D649D5" w14:textId="77777777" w:rsidR="0033474A" w:rsidRPr="000541E0" w:rsidRDefault="0033474A" w:rsidP="002172A2">
            <w:pPr>
              <w:numPr>
                <w:ilvl w:val="2"/>
                <w:numId w:val="6"/>
              </w:numPr>
              <w:spacing w:after="0"/>
              <w:rPr>
                <w:rFonts w:ascii="Times" w:eastAsia="Batang" w:hAnsi="Times"/>
              </w:rPr>
            </w:pPr>
            <w:r w:rsidRPr="000541E0">
              <w:rPr>
                <w:rFonts w:ascii="Times" w:eastAsia="Batang" w:hAnsi="Times"/>
              </w:rPr>
              <w:t>X2 &lt;&lt;15</w:t>
            </w:r>
          </w:p>
          <w:p w14:paraId="08DB1E2A" w14:textId="77777777" w:rsidR="0033474A" w:rsidRPr="000541E0" w:rsidRDefault="0033474A" w:rsidP="002172A2">
            <w:pPr>
              <w:numPr>
                <w:ilvl w:val="2"/>
                <w:numId w:val="6"/>
              </w:numPr>
              <w:spacing w:after="0"/>
              <w:rPr>
                <w:rFonts w:ascii="Times" w:eastAsia="Batang" w:hAnsi="Times"/>
              </w:rPr>
            </w:pPr>
            <w:r w:rsidRPr="000541E0">
              <w:rPr>
                <w:rFonts w:ascii="Times" w:eastAsia="Batang" w:hAnsi="Times"/>
              </w:rPr>
              <w:t xml:space="preserve">FFS whether to use BWP framework for transitioning from </w:t>
            </w:r>
            <w:proofErr w:type="spellStart"/>
            <w:r w:rsidRPr="000541E0">
              <w:rPr>
                <w:rFonts w:ascii="Times" w:eastAsia="Batang" w:hAnsi="Times"/>
              </w:rPr>
              <w:t>dormany</w:t>
            </w:r>
            <w:proofErr w:type="spellEnd"/>
            <w:r w:rsidRPr="000541E0">
              <w:rPr>
                <w:rFonts w:ascii="Times" w:eastAsia="Batang" w:hAnsi="Times"/>
              </w:rPr>
              <w:t xml:space="preserve"> to non-dormancy or </w:t>
            </w:r>
            <w:proofErr w:type="gramStart"/>
            <w:r w:rsidRPr="000541E0">
              <w:rPr>
                <w:rFonts w:ascii="Times" w:eastAsia="Batang" w:hAnsi="Times"/>
              </w:rPr>
              <w:t>vice versa</w:t>
            </w:r>
            <w:proofErr w:type="gramEnd"/>
          </w:p>
          <w:p w14:paraId="5920E40F" w14:textId="77777777" w:rsidR="0033474A" w:rsidRPr="000541E0" w:rsidRDefault="0033474A" w:rsidP="002172A2">
            <w:pPr>
              <w:numPr>
                <w:ilvl w:val="1"/>
                <w:numId w:val="6"/>
              </w:numPr>
              <w:spacing w:after="0"/>
              <w:rPr>
                <w:rFonts w:ascii="Times" w:eastAsia="Batang" w:hAnsi="Times"/>
              </w:rPr>
            </w:pPr>
            <w:r w:rsidRPr="000541E0">
              <w:rPr>
                <w:rFonts w:ascii="Times" w:eastAsia="Batang" w:hAnsi="Times"/>
              </w:rPr>
              <w:t>FFS The DCI formats may or may not schedule data (if supported w/o data, the value of X2 can be separately discussed)</w:t>
            </w:r>
          </w:p>
          <w:p w14:paraId="5DD9F322" w14:textId="77777777" w:rsidR="0033474A" w:rsidRPr="000541E0" w:rsidRDefault="0033474A" w:rsidP="002172A2">
            <w:pPr>
              <w:numPr>
                <w:ilvl w:val="1"/>
                <w:numId w:val="6"/>
              </w:numPr>
              <w:spacing w:after="0"/>
              <w:rPr>
                <w:rFonts w:ascii="Times" w:eastAsia="Batang" w:hAnsi="Times"/>
              </w:rPr>
            </w:pPr>
            <w:r w:rsidRPr="000541E0">
              <w:rPr>
                <w:rFonts w:ascii="Times" w:eastAsia="Batang" w:hAnsi="Times"/>
              </w:rPr>
              <w:t xml:space="preserve">FFS DCI formats 0-0 and </w:t>
            </w:r>
            <w:proofErr w:type="gramStart"/>
            <w:r w:rsidRPr="000541E0">
              <w:rPr>
                <w:rFonts w:ascii="Times" w:eastAsia="Batang" w:hAnsi="Times"/>
              </w:rPr>
              <w:t>1-0</w:t>
            </w:r>
            <w:proofErr w:type="gramEnd"/>
          </w:p>
          <w:p w14:paraId="0D513778" w14:textId="77777777" w:rsidR="0033474A" w:rsidRPr="00D37B78" w:rsidRDefault="0033474A" w:rsidP="002172A2">
            <w:pPr>
              <w:numPr>
                <w:ilvl w:val="1"/>
                <w:numId w:val="6"/>
              </w:numPr>
              <w:spacing w:after="0"/>
              <w:rPr>
                <w:rFonts w:ascii="Times" w:eastAsia="Batang" w:hAnsi="Times"/>
              </w:rPr>
            </w:pPr>
            <w:r w:rsidRPr="000541E0">
              <w:rPr>
                <w:rFonts w:ascii="Times" w:eastAsia="Batang" w:hAnsi="Times"/>
              </w:rPr>
              <w:t xml:space="preserve">FFS the impact of CIF if </w:t>
            </w:r>
            <w:proofErr w:type="gramStart"/>
            <w:r w:rsidRPr="000541E0">
              <w:rPr>
                <w:rFonts w:ascii="Times" w:eastAsia="Batang" w:hAnsi="Times"/>
              </w:rPr>
              <w:t>any</w:t>
            </w:r>
            <w:proofErr w:type="gramEnd"/>
          </w:p>
          <w:p w14:paraId="7FC9C172" w14:textId="77777777" w:rsidR="0033474A" w:rsidRPr="000541E0" w:rsidRDefault="0033474A" w:rsidP="003B0AB5">
            <w:pPr>
              <w:spacing w:after="0"/>
              <w:rPr>
                <w:rFonts w:ascii="Times" w:eastAsia="Batang" w:hAnsi="Times"/>
                <w:b/>
                <w:bCs/>
                <w:sz w:val="18"/>
                <w:szCs w:val="22"/>
                <w:lang w:eastAsia="x-none"/>
              </w:rPr>
            </w:pPr>
            <w:r w:rsidRPr="000541E0">
              <w:rPr>
                <w:rFonts w:ascii="Times" w:eastAsia="Batang" w:hAnsi="Times"/>
                <w:sz w:val="18"/>
                <w:szCs w:val="22"/>
                <w:highlight w:val="green"/>
                <w:lang w:eastAsia="x-none"/>
              </w:rPr>
              <w:t>Agreements</w:t>
            </w:r>
            <w:r w:rsidRPr="000541E0">
              <w:rPr>
                <w:rFonts w:ascii="Times" w:eastAsia="Batang" w:hAnsi="Times"/>
                <w:b/>
                <w:bCs/>
                <w:sz w:val="18"/>
                <w:szCs w:val="22"/>
                <w:lang w:eastAsia="x-none"/>
              </w:rPr>
              <w:t>:</w:t>
            </w:r>
          </w:p>
          <w:p w14:paraId="7A0F1DDC" w14:textId="77777777" w:rsidR="0033474A" w:rsidRPr="000541E0" w:rsidRDefault="0033474A" w:rsidP="002172A2">
            <w:pPr>
              <w:numPr>
                <w:ilvl w:val="0"/>
                <w:numId w:val="7"/>
              </w:numPr>
              <w:spacing w:after="0" w:line="259" w:lineRule="auto"/>
              <w:contextualSpacing/>
              <w:rPr>
                <w:lang w:val="en-US" w:eastAsia="ja-JP"/>
              </w:rPr>
            </w:pPr>
            <w:r w:rsidRPr="000541E0">
              <w:rPr>
                <w:lang w:val="en-US" w:eastAsia="ja-JP"/>
              </w:rPr>
              <w:t xml:space="preserve">For the L1 based </w:t>
            </w:r>
            <w:proofErr w:type="spellStart"/>
            <w:r w:rsidRPr="000541E0">
              <w:rPr>
                <w:lang w:val="en-US" w:eastAsia="ja-JP"/>
              </w:rPr>
              <w:t>Scell</w:t>
            </w:r>
            <w:proofErr w:type="spellEnd"/>
            <w:r w:rsidRPr="000541E0">
              <w:rPr>
                <w:lang w:val="en-US" w:eastAsia="ja-JP"/>
              </w:rPr>
              <w:t xml:space="preserve"> dormancy indication sent on primary cell within active time</w:t>
            </w:r>
          </w:p>
          <w:p w14:paraId="30F96D0B" w14:textId="77777777" w:rsidR="0033474A" w:rsidRPr="000541E0" w:rsidRDefault="0033474A" w:rsidP="002172A2">
            <w:pPr>
              <w:numPr>
                <w:ilvl w:val="1"/>
                <w:numId w:val="7"/>
              </w:numPr>
              <w:spacing w:after="0" w:line="259" w:lineRule="auto"/>
              <w:contextualSpacing/>
              <w:rPr>
                <w:lang w:val="en-US" w:eastAsia="ja-JP"/>
              </w:rPr>
            </w:pPr>
            <w:r w:rsidRPr="000541E0">
              <w:rPr>
                <w:lang w:val="en-US" w:eastAsia="ja-JP"/>
              </w:rPr>
              <w:t xml:space="preserve">UE is configured with at least two BWPs for an </w:t>
            </w:r>
            <w:proofErr w:type="spellStart"/>
            <w:r w:rsidRPr="000541E0">
              <w:rPr>
                <w:lang w:val="en-US" w:eastAsia="ja-JP"/>
              </w:rPr>
              <w:t>Scell</w:t>
            </w:r>
            <w:proofErr w:type="spellEnd"/>
          </w:p>
          <w:p w14:paraId="6BD91D07" w14:textId="77777777" w:rsidR="0033474A" w:rsidRPr="000541E0" w:rsidRDefault="0033474A" w:rsidP="002172A2">
            <w:pPr>
              <w:numPr>
                <w:ilvl w:val="2"/>
                <w:numId w:val="7"/>
              </w:numPr>
              <w:spacing w:after="0" w:line="259" w:lineRule="auto"/>
              <w:contextualSpacing/>
              <w:rPr>
                <w:lang w:val="en-US" w:eastAsia="ja-JP"/>
              </w:rPr>
            </w:pPr>
            <w:r w:rsidRPr="000541E0">
              <w:rPr>
                <w:lang w:val="en-US" w:eastAsia="ja-JP"/>
              </w:rPr>
              <w:t xml:space="preserve">The explicit information field in DCI indicates switching to/from dormant BWP configured for the </w:t>
            </w:r>
            <w:proofErr w:type="spellStart"/>
            <w:proofErr w:type="gramStart"/>
            <w:r w:rsidRPr="000541E0">
              <w:rPr>
                <w:lang w:val="en-US" w:eastAsia="ja-JP"/>
              </w:rPr>
              <w:t>Scell</w:t>
            </w:r>
            <w:proofErr w:type="spellEnd"/>
            <w:proofErr w:type="gramEnd"/>
          </w:p>
          <w:p w14:paraId="033B942D" w14:textId="77777777" w:rsidR="0033474A" w:rsidRPr="000541E0" w:rsidRDefault="0033474A" w:rsidP="002172A2">
            <w:pPr>
              <w:numPr>
                <w:ilvl w:val="3"/>
                <w:numId w:val="7"/>
              </w:numPr>
              <w:spacing w:after="0" w:line="259" w:lineRule="auto"/>
              <w:contextualSpacing/>
              <w:rPr>
                <w:lang w:val="en-US" w:eastAsia="ja-JP"/>
              </w:rPr>
            </w:pPr>
            <w:r w:rsidRPr="000541E0">
              <w:rPr>
                <w:lang w:val="en-US" w:eastAsia="ja-JP"/>
              </w:rPr>
              <w:t>FFS definition of dormant BWP</w:t>
            </w:r>
          </w:p>
          <w:p w14:paraId="1FB034ED" w14:textId="77777777" w:rsidR="0033474A" w:rsidRPr="000541E0" w:rsidRDefault="0033474A" w:rsidP="002172A2">
            <w:pPr>
              <w:numPr>
                <w:ilvl w:val="3"/>
                <w:numId w:val="7"/>
              </w:numPr>
              <w:spacing w:after="0" w:line="259" w:lineRule="auto"/>
              <w:contextualSpacing/>
              <w:rPr>
                <w:lang w:val="en-US" w:eastAsia="ja-JP"/>
              </w:rPr>
            </w:pPr>
            <w:r w:rsidRPr="000541E0">
              <w:rPr>
                <w:lang w:val="en-US" w:eastAsia="ja-JP"/>
              </w:rPr>
              <w:t xml:space="preserve">FFS whether or not to the same BWP switching delay to the non-dormant to dormant transition </w:t>
            </w:r>
            <w:proofErr w:type="gramStart"/>
            <w:r w:rsidRPr="000541E0">
              <w:rPr>
                <w:lang w:val="en-US" w:eastAsia="ja-JP"/>
              </w:rPr>
              <w:t>delay</w:t>
            </w:r>
            <w:proofErr w:type="gramEnd"/>
          </w:p>
          <w:p w14:paraId="45EB32E1" w14:textId="77777777" w:rsidR="0033474A" w:rsidRPr="00D37B78" w:rsidRDefault="0033474A" w:rsidP="002172A2">
            <w:pPr>
              <w:numPr>
                <w:ilvl w:val="1"/>
                <w:numId w:val="7"/>
              </w:numPr>
              <w:spacing w:after="0" w:line="259" w:lineRule="auto"/>
              <w:contextualSpacing/>
              <w:rPr>
                <w:lang w:val="en-US" w:eastAsia="ja-JP"/>
              </w:rPr>
            </w:pPr>
            <w:r w:rsidRPr="000541E0">
              <w:rPr>
                <w:lang w:val="en-US" w:eastAsia="ja-JP"/>
              </w:rPr>
              <w:t xml:space="preserve">Note: Rel15 behavior for case when 1BWP is configured for the </w:t>
            </w:r>
            <w:proofErr w:type="spellStart"/>
            <w:r w:rsidRPr="000541E0">
              <w:rPr>
                <w:lang w:val="en-US" w:eastAsia="ja-JP"/>
              </w:rPr>
              <w:t>Scell</w:t>
            </w:r>
            <w:proofErr w:type="spellEnd"/>
            <w:r w:rsidRPr="000541E0">
              <w:rPr>
                <w:lang w:val="en-US" w:eastAsia="ja-JP"/>
              </w:rPr>
              <w:t xml:space="preserve"> (i.e., no dormancy indication for that </w:t>
            </w:r>
            <w:proofErr w:type="spellStart"/>
            <w:r w:rsidRPr="000541E0">
              <w:rPr>
                <w:lang w:val="en-US" w:eastAsia="ja-JP"/>
              </w:rPr>
              <w:t>Scell</w:t>
            </w:r>
            <w:proofErr w:type="spellEnd"/>
            <w:r w:rsidRPr="000541E0">
              <w:rPr>
                <w:lang w:val="en-US" w:eastAsia="ja-JP"/>
              </w:rPr>
              <w:t>)</w:t>
            </w:r>
          </w:p>
          <w:p w14:paraId="6B0BB6DB" w14:textId="77777777" w:rsidR="0033474A" w:rsidRPr="000541E0" w:rsidRDefault="0033474A" w:rsidP="003B0AB5">
            <w:pPr>
              <w:spacing w:after="0"/>
              <w:rPr>
                <w:rFonts w:ascii="Times" w:eastAsia="Batang" w:hAnsi="Times"/>
                <w:lang w:val="en-US" w:eastAsia="x-none"/>
              </w:rPr>
            </w:pPr>
            <w:r w:rsidRPr="000541E0">
              <w:rPr>
                <w:rFonts w:ascii="Times" w:eastAsia="Batang" w:hAnsi="Times"/>
                <w:highlight w:val="green"/>
                <w:lang w:val="en-US" w:eastAsia="x-none"/>
              </w:rPr>
              <w:t>Agreements</w:t>
            </w:r>
            <w:r w:rsidRPr="000541E0">
              <w:rPr>
                <w:rFonts w:ascii="Times" w:eastAsia="Batang" w:hAnsi="Times"/>
                <w:lang w:val="en-US" w:eastAsia="x-none"/>
              </w:rPr>
              <w:t>:</w:t>
            </w:r>
          </w:p>
          <w:p w14:paraId="3B72D696" w14:textId="77777777" w:rsidR="0033474A" w:rsidRPr="000541E0" w:rsidRDefault="0033474A" w:rsidP="002172A2">
            <w:pPr>
              <w:numPr>
                <w:ilvl w:val="0"/>
                <w:numId w:val="7"/>
              </w:numPr>
              <w:spacing w:after="0" w:line="259" w:lineRule="auto"/>
              <w:contextualSpacing/>
              <w:rPr>
                <w:lang w:val="en-US" w:eastAsia="ja-JP"/>
              </w:rPr>
            </w:pPr>
            <w:r w:rsidRPr="000541E0">
              <w:rPr>
                <w:lang w:val="en-US" w:eastAsia="ja-JP"/>
              </w:rPr>
              <w:t xml:space="preserve">For the L1 based </w:t>
            </w:r>
            <w:proofErr w:type="spellStart"/>
            <w:r w:rsidRPr="000541E0">
              <w:rPr>
                <w:lang w:val="en-US" w:eastAsia="ja-JP"/>
              </w:rPr>
              <w:t>Scell</w:t>
            </w:r>
            <w:proofErr w:type="spellEnd"/>
            <w:r w:rsidRPr="000541E0">
              <w:rPr>
                <w:lang w:val="en-US" w:eastAsia="ja-JP"/>
              </w:rPr>
              <w:t xml:space="preserve"> dormancy indication sent on primary cell outside active time in WUS PDCCH</w:t>
            </w:r>
          </w:p>
          <w:p w14:paraId="3F9F090A" w14:textId="77777777" w:rsidR="0033474A" w:rsidRPr="000541E0" w:rsidRDefault="0033474A" w:rsidP="002172A2">
            <w:pPr>
              <w:numPr>
                <w:ilvl w:val="1"/>
                <w:numId w:val="7"/>
              </w:numPr>
              <w:spacing w:after="0" w:line="259" w:lineRule="auto"/>
              <w:contextualSpacing/>
              <w:rPr>
                <w:lang w:val="en-US" w:eastAsia="ja-JP"/>
              </w:rPr>
            </w:pPr>
            <w:r w:rsidRPr="000541E0">
              <w:rPr>
                <w:lang w:val="en-US" w:eastAsia="ja-JP"/>
              </w:rPr>
              <w:t xml:space="preserve">The explicit information field in DCI is a bitmap with up to X1 bits and 1 bit per group of configured </w:t>
            </w:r>
            <w:proofErr w:type="spellStart"/>
            <w:proofErr w:type="gramStart"/>
            <w:r w:rsidRPr="000541E0">
              <w:rPr>
                <w:lang w:val="en-US" w:eastAsia="ja-JP"/>
              </w:rPr>
              <w:t>Scells</w:t>
            </w:r>
            <w:proofErr w:type="spellEnd"/>
            <w:proofErr w:type="gramEnd"/>
          </w:p>
          <w:p w14:paraId="532AA896" w14:textId="77777777" w:rsidR="0033474A" w:rsidRPr="000541E0" w:rsidRDefault="0033474A" w:rsidP="002172A2">
            <w:pPr>
              <w:numPr>
                <w:ilvl w:val="2"/>
                <w:numId w:val="7"/>
              </w:numPr>
              <w:spacing w:after="0" w:line="259" w:lineRule="auto"/>
              <w:contextualSpacing/>
              <w:rPr>
                <w:lang w:val="en-US" w:eastAsia="ja-JP"/>
              </w:rPr>
            </w:pPr>
            <w:r w:rsidRPr="000541E0">
              <w:rPr>
                <w:lang w:val="en-US" w:eastAsia="ja-JP"/>
              </w:rPr>
              <w:t xml:space="preserve">Each </w:t>
            </w:r>
            <w:proofErr w:type="spellStart"/>
            <w:r w:rsidRPr="000541E0">
              <w:rPr>
                <w:lang w:val="en-US" w:eastAsia="ja-JP"/>
              </w:rPr>
              <w:t>Scell</w:t>
            </w:r>
            <w:proofErr w:type="spellEnd"/>
            <w:r w:rsidRPr="000541E0">
              <w:rPr>
                <w:lang w:val="en-US" w:eastAsia="ja-JP"/>
              </w:rPr>
              <w:t xml:space="preserve"> group can have one/multiple </w:t>
            </w:r>
            <w:proofErr w:type="spellStart"/>
            <w:r w:rsidRPr="000541E0">
              <w:rPr>
                <w:lang w:val="en-US" w:eastAsia="ja-JP"/>
              </w:rPr>
              <w:t>Scells</w:t>
            </w:r>
            <w:proofErr w:type="spellEnd"/>
            <w:r w:rsidRPr="000541E0">
              <w:rPr>
                <w:lang w:val="en-US" w:eastAsia="ja-JP"/>
              </w:rPr>
              <w:t xml:space="preserve"> and up to X1 </w:t>
            </w:r>
            <w:proofErr w:type="spellStart"/>
            <w:r w:rsidRPr="000541E0">
              <w:rPr>
                <w:lang w:val="en-US" w:eastAsia="ja-JP"/>
              </w:rPr>
              <w:t>Scell</w:t>
            </w:r>
            <w:proofErr w:type="spellEnd"/>
            <w:r w:rsidRPr="000541E0">
              <w:rPr>
                <w:lang w:val="en-US" w:eastAsia="ja-JP"/>
              </w:rPr>
              <w:t xml:space="preserve"> groups are configured via RRC. </w:t>
            </w:r>
          </w:p>
          <w:p w14:paraId="2692682C" w14:textId="77777777" w:rsidR="0033474A" w:rsidRPr="000541E0" w:rsidRDefault="0033474A" w:rsidP="002172A2">
            <w:pPr>
              <w:numPr>
                <w:ilvl w:val="3"/>
                <w:numId w:val="7"/>
              </w:numPr>
              <w:spacing w:after="0" w:line="259" w:lineRule="auto"/>
              <w:contextualSpacing/>
              <w:rPr>
                <w:lang w:val="en-US" w:eastAsia="ja-JP"/>
              </w:rPr>
            </w:pPr>
            <w:r w:rsidRPr="000541E0">
              <w:rPr>
                <w:lang w:eastAsia="ja-JP"/>
              </w:rPr>
              <w:t xml:space="preserve">The </w:t>
            </w:r>
            <w:proofErr w:type="spellStart"/>
            <w:r w:rsidRPr="000541E0">
              <w:rPr>
                <w:lang w:eastAsia="ja-JP"/>
              </w:rPr>
              <w:t>Scell</w:t>
            </w:r>
            <w:proofErr w:type="spellEnd"/>
            <w:r w:rsidRPr="000541E0">
              <w:rPr>
                <w:lang w:eastAsia="ja-JP"/>
              </w:rPr>
              <w:t xml:space="preserve"> group configuration is independent from the </w:t>
            </w:r>
            <w:proofErr w:type="spellStart"/>
            <w:r w:rsidRPr="000541E0">
              <w:rPr>
                <w:lang w:eastAsia="ja-JP"/>
              </w:rPr>
              <w:t>Scell</w:t>
            </w:r>
            <w:proofErr w:type="spellEnd"/>
            <w:r w:rsidRPr="000541E0">
              <w:rPr>
                <w:lang w:eastAsia="ja-JP"/>
              </w:rPr>
              <w:t xml:space="preserve"> group configuration for dormancy indication within active time (if supported) </w:t>
            </w:r>
          </w:p>
          <w:p w14:paraId="59B3261E" w14:textId="77777777" w:rsidR="0033474A" w:rsidRPr="000541E0" w:rsidRDefault="0033474A" w:rsidP="002172A2">
            <w:pPr>
              <w:numPr>
                <w:ilvl w:val="2"/>
                <w:numId w:val="7"/>
              </w:numPr>
              <w:spacing w:after="0" w:line="259" w:lineRule="auto"/>
              <w:contextualSpacing/>
              <w:rPr>
                <w:lang w:val="en-US" w:eastAsia="ja-JP"/>
              </w:rPr>
            </w:pPr>
            <w:r w:rsidRPr="000541E0">
              <w:rPr>
                <w:lang w:val="en-US" w:eastAsia="ja-JP"/>
              </w:rPr>
              <w:t>X1 = [5]</w:t>
            </w:r>
          </w:p>
          <w:p w14:paraId="48CA2756" w14:textId="77777777" w:rsidR="0033474A" w:rsidRPr="000541E0" w:rsidRDefault="0033474A" w:rsidP="002172A2">
            <w:pPr>
              <w:numPr>
                <w:ilvl w:val="3"/>
                <w:numId w:val="7"/>
              </w:numPr>
              <w:spacing w:after="0" w:line="259" w:lineRule="auto"/>
              <w:contextualSpacing/>
              <w:rPr>
                <w:lang w:val="en-US" w:eastAsia="ja-JP"/>
              </w:rPr>
            </w:pPr>
            <w:r w:rsidRPr="000541E0">
              <w:rPr>
                <w:lang w:val="en-US" w:eastAsia="ja-JP"/>
              </w:rPr>
              <w:t>Note: X1 is upper bound.</w:t>
            </w:r>
          </w:p>
          <w:p w14:paraId="0E53F14D" w14:textId="77777777" w:rsidR="0033474A" w:rsidRPr="00D37B78" w:rsidRDefault="0033474A" w:rsidP="002172A2">
            <w:pPr>
              <w:numPr>
                <w:ilvl w:val="1"/>
                <w:numId w:val="7"/>
              </w:numPr>
              <w:spacing w:after="0" w:line="259" w:lineRule="auto"/>
              <w:contextualSpacing/>
              <w:rPr>
                <w:lang w:val="en-US" w:eastAsia="ja-JP"/>
              </w:rPr>
            </w:pPr>
            <w:r w:rsidRPr="000541E0">
              <w:rPr>
                <w:lang w:val="en-US" w:eastAsia="ja-JP"/>
              </w:rPr>
              <w:t>Note: Number of bits used for explicit information field in WUS PDCCH is based on configuration</w:t>
            </w:r>
          </w:p>
        </w:tc>
      </w:tr>
    </w:tbl>
    <w:p w14:paraId="5221844A" w14:textId="28EDACE9" w:rsidR="001533C2" w:rsidRDefault="0033474A" w:rsidP="001533C2">
      <w:pPr>
        <w:spacing w:before="120" w:after="120"/>
        <w:rPr>
          <w:lang w:eastAsia="zh-CN"/>
        </w:rPr>
      </w:pPr>
      <w:r>
        <w:rPr>
          <w:rFonts w:hint="eastAsia"/>
          <w:lang w:eastAsia="zh-CN"/>
        </w:rPr>
        <w:t>B</w:t>
      </w:r>
      <w:r w:rsidR="001533C2">
        <w:rPr>
          <w:rFonts w:hint="eastAsia"/>
          <w:lang w:eastAsia="zh-CN"/>
        </w:rPr>
        <w:t xml:space="preserve">ased on the RAN1 agreements, </w:t>
      </w:r>
      <w:proofErr w:type="gramStart"/>
      <w:r w:rsidR="001533C2">
        <w:rPr>
          <w:rFonts w:hint="eastAsia"/>
          <w:lang w:eastAsia="zh-CN"/>
        </w:rPr>
        <w:t>it can be seen that the</w:t>
      </w:r>
      <w:proofErr w:type="gramEnd"/>
      <w:r w:rsidR="001533C2">
        <w:rPr>
          <w:rFonts w:hint="eastAsia"/>
          <w:lang w:eastAsia="zh-CN"/>
        </w:rPr>
        <w:t xml:space="preserve"> switching between </w:t>
      </w:r>
      <w:r w:rsidR="001533C2">
        <w:rPr>
          <w:lang w:eastAsia="zh-CN"/>
        </w:rPr>
        <w:t>dormancy</w:t>
      </w:r>
      <w:r w:rsidR="001533C2">
        <w:rPr>
          <w:rFonts w:hint="eastAsia"/>
          <w:lang w:eastAsia="zh-CN"/>
        </w:rPr>
        <w:t xml:space="preserve"> </w:t>
      </w:r>
      <w:r w:rsidR="001533C2">
        <w:rPr>
          <w:lang w:eastAsia="zh-CN"/>
        </w:rPr>
        <w:t xml:space="preserve">and non-dormancy behaviour on an </w:t>
      </w:r>
      <w:proofErr w:type="spellStart"/>
      <w:r w:rsidR="001533C2">
        <w:rPr>
          <w:lang w:eastAsia="zh-CN"/>
        </w:rPr>
        <w:t>SCell</w:t>
      </w:r>
      <w:proofErr w:type="spellEnd"/>
      <w:r w:rsidR="001533C2">
        <w:rPr>
          <w:lang w:eastAsia="zh-CN"/>
        </w:rPr>
        <w:t xml:space="preserve"> is based on BWP, i.e. a dormant BWP </w:t>
      </w:r>
      <w:r>
        <w:rPr>
          <w:rFonts w:hint="eastAsia"/>
          <w:lang w:eastAsia="zh-CN"/>
        </w:rPr>
        <w:t>is</w:t>
      </w:r>
      <w:r w:rsidR="001533C2">
        <w:rPr>
          <w:lang w:eastAsia="zh-CN"/>
        </w:rPr>
        <w:t xml:space="preserve"> define</w:t>
      </w:r>
      <w:r>
        <w:rPr>
          <w:rFonts w:hint="eastAsia"/>
          <w:lang w:eastAsia="zh-CN"/>
        </w:rPr>
        <w:t>d</w:t>
      </w:r>
      <w:r w:rsidR="001533C2">
        <w:rPr>
          <w:lang w:eastAsia="zh-CN"/>
        </w:rPr>
        <w:t xml:space="preserve"> for the </w:t>
      </w:r>
      <w:proofErr w:type="spellStart"/>
      <w:r w:rsidR="001533C2">
        <w:rPr>
          <w:lang w:eastAsia="zh-CN"/>
        </w:rPr>
        <w:t>SCell</w:t>
      </w:r>
      <w:proofErr w:type="spellEnd"/>
      <w:r w:rsidR="001533C2">
        <w:rPr>
          <w:lang w:eastAsia="zh-CN"/>
        </w:rPr>
        <w:t xml:space="preserve">, and </w:t>
      </w:r>
    </w:p>
    <w:p w14:paraId="6ADCE0AC" w14:textId="77777777" w:rsidR="001533C2" w:rsidRDefault="001533C2" w:rsidP="002172A2">
      <w:pPr>
        <w:numPr>
          <w:ilvl w:val="0"/>
          <w:numId w:val="5"/>
        </w:numPr>
        <w:spacing w:beforeLines="50" w:before="120" w:afterLines="50" w:after="120"/>
        <w:rPr>
          <w:lang w:eastAsia="zh-CN"/>
        </w:rPr>
      </w:pPr>
      <w:r>
        <w:rPr>
          <w:lang w:eastAsia="zh-CN"/>
        </w:rPr>
        <w:t xml:space="preserve">When network wants the UE to perform dormancy behaviour on the </w:t>
      </w:r>
      <w:proofErr w:type="spellStart"/>
      <w:r>
        <w:rPr>
          <w:lang w:eastAsia="zh-CN"/>
        </w:rPr>
        <w:t>SCell</w:t>
      </w:r>
      <w:proofErr w:type="spellEnd"/>
      <w:r>
        <w:rPr>
          <w:lang w:eastAsia="zh-CN"/>
        </w:rPr>
        <w:t>, it will indicate the UE to switch to the dormant BWP (from a normal BWP)</w:t>
      </w:r>
    </w:p>
    <w:p w14:paraId="36A425DD" w14:textId="77777777" w:rsidR="001533C2" w:rsidRDefault="001533C2" w:rsidP="002172A2">
      <w:pPr>
        <w:numPr>
          <w:ilvl w:val="0"/>
          <w:numId w:val="5"/>
        </w:numPr>
        <w:spacing w:beforeLines="50" w:before="120" w:afterLines="50" w:after="120"/>
        <w:rPr>
          <w:lang w:eastAsia="zh-CN"/>
        </w:rPr>
      </w:pPr>
      <w:r>
        <w:rPr>
          <w:lang w:eastAsia="zh-CN"/>
        </w:rPr>
        <w:lastRenderedPageBreak/>
        <w:t xml:space="preserve">When network wants the UE to perform non-dormancy behaviour on the </w:t>
      </w:r>
      <w:proofErr w:type="spellStart"/>
      <w:r>
        <w:rPr>
          <w:lang w:eastAsia="zh-CN"/>
        </w:rPr>
        <w:t>SCell</w:t>
      </w:r>
      <w:proofErr w:type="spellEnd"/>
      <w:r>
        <w:rPr>
          <w:lang w:eastAsia="zh-CN"/>
        </w:rPr>
        <w:t>, it will indicate the UE to switch from the dormant BWP (to a normal BWP)</w:t>
      </w:r>
    </w:p>
    <w:p w14:paraId="2937194F" w14:textId="736AF358" w:rsidR="00B478EA" w:rsidRPr="001533C2" w:rsidRDefault="0033474A" w:rsidP="00B478EA">
      <w:pPr>
        <w:spacing w:before="120"/>
        <w:jc w:val="both"/>
        <w:rPr>
          <w:lang w:eastAsia="zh-CN"/>
        </w:rPr>
      </w:pPr>
      <w:r>
        <w:rPr>
          <w:rFonts w:hint="eastAsia"/>
          <w:lang w:eastAsia="zh-CN"/>
        </w:rPr>
        <w:t xml:space="preserve">Thus, in </w:t>
      </w:r>
      <w:r w:rsidRPr="002172A2">
        <w:rPr>
          <w:rFonts w:hint="eastAsia"/>
          <w:highlight w:val="yellow"/>
          <w:lang w:eastAsia="zh-CN"/>
        </w:rPr>
        <w:t>RAN4 93 meeting,</w:t>
      </w:r>
      <w:r>
        <w:rPr>
          <w:rFonts w:hint="eastAsia"/>
          <w:lang w:eastAsia="zh-CN"/>
        </w:rPr>
        <w:t xml:space="preserve"> RAN4 achieved the following agreement.</w:t>
      </w:r>
    </w:p>
    <w:tbl>
      <w:tblPr>
        <w:tblStyle w:val="TableGrid"/>
        <w:tblW w:w="0" w:type="auto"/>
        <w:tblLook w:val="04A0" w:firstRow="1" w:lastRow="0" w:firstColumn="1" w:lastColumn="0" w:noHBand="0" w:noVBand="1"/>
      </w:tblPr>
      <w:tblGrid>
        <w:gridCol w:w="9629"/>
      </w:tblGrid>
      <w:tr w:rsidR="004D1988" w14:paraId="0D70D41D" w14:textId="77777777" w:rsidTr="004D1988">
        <w:tc>
          <w:tcPr>
            <w:tcW w:w="9629" w:type="dxa"/>
          </w:tcPr>
          <w:p w14:paraId="1D8D9200" w14:textId="514AD9FD" w:rsidR="0033270B" w:rsidRPr="0033270B" w:rsidRDefault="00B478EA" w:rsidP="009723CA">
            <w:pPr>
              <w:spacing w:before="120" w:after="120"/>
              <w:jc w:val="both"/>
              <w:rPr>
                <w:lang w:val="en-SE" w:eastAsia="zh-CN"/>
              </w:rPr>
            </w:pPr>
            <w:r w:rsidRPr="006C37E8">
              <w:rPr>
                <w:bCs/>
                <w:szCs w:val="18"/>
                <w:lang w:val="en-US"/>
              </w:rPr>
              <w:t>R4-2012278</w:t>
            </w:r>
            <w:r w:rsidR="009723CA">
              <w:rPr>
                <w:rFonts w:hint="eastAsia"/>
                <w:bCs/>
                <w:szCs w:val="18"/>
                <w:lang w:val="en-US" w:eastAsia="zh-CN"/>
              </w:rPr>
              <w:t xml:space="preserve"> </w:t>
            </w:r>
            <w:r w:rsidR="0033270B" w:rsidRPr="0033270B">
              <w:rPr>
                <w:highlight w:val="green"/>
                <w:lang w:val="sv-SE" w:eastAsia="zh-CN"/>
              </w:rPr>
              <w:t>Agreement:</w:t>
            </w:r>
          </w:p>
          <w:p w14:paraId="5B26D706" w14:textId="77777777" w:rsidR="0033270B" w:rsidRPr="0033270B" w:rsidRDefault="0033270B" w:rsidP="002172A2">
            <w:pPr>
              <w:numPr>
                <w:ilvl w:val="0"/>
                <w:numId w:val="4"/>
              </w:numPr>
              <w:spacing w:before="120" w:after="120"/>
              <w:jc w:val="both"/>
              <w:rPr>
                <w:lang w:val="en-SE" w:eastAsia="zh-CN"/>
              </w:rPr>
            </w:pPr>
            <w:r w:rsidRPr="0033270B">
              <w:rPr>
                <w:lang w:val="en-US" w:eastAsia="zh-CN"/>
              </w:rPr>
              <w:t xml:space="preserve">Delay requirements for switching of multiple </w:t>
            </w:r>
            <w:proofErr w:type="spellStart"/>
            <w:r w:rsidRPr="0033270B">
              <w:rPr>
                <w:lang w:val="en-US" w:eastAsia="zh-CN"/>
              </w:rPr>
              <w:t>SCells</w:t>
            </w:r>
            <w:proofErr w:type="spellEnd"/>
            <w:r w:rsidRPr="0033270B">
              <w:rPr>
                <w:lang w:val="en-US" w:eastAsia="zh-CN"/>
              </w:rPr>
              <w:t xml:space="preserve"> between dormancy and non-dormancy shall be based on corresponding delay requirements for switching of multiple </w:t>
            </w:r>
            <w:proofErr w:type="spellStart"/>
            <w:r w:rsidRPr="0033270B">
              <w:rPr>
                <w:lang w:val="en-US" w:eastAsia="zh-CN"/>
              </w:rPr>
              <w:t>SCells</w:t>
            </w:r>
            <w:proofErr w:type="spellEnd"/>
            <w:r w:rsidRPr="0033270B">
              <w:rPr>
                <w:lang w:val="en-US" w:eastAsia="zh-CN"/>
              </w:rPr>
              <w:t xml:space="preserve"> between non-dormant BWPs, i.e., </w:t>
            </w:r>
            <w:proofErr w:type="spellStart"/>
            <w:r w:rsidRPr="0033270B">
              <w:rPr>
                <w:lang w:val="en-US" w:eastAsia="zh-CN"/>
              </w:rPr>
              <w:t>T</w:t>
            </w:r>
            <w:r w:rsidRPr="0033270B">
              <w:rPr>
                <w:vertAlign w:val="subscript"/>
                <w:lang w:val="en-US" w:eastAsia="zh-CN"/>
              </w:rPr>
              <w:t>MultipleBWPswitchDelay</w:t>
            </w:r>
            <w:proofErr w:type="spellEnd"/>
            <w:r w:rsidRPr="0033270B">
              <w:rPr>
                <w:lang w:val="en-US" w:eastAsia="zh-CN"/>
              </w:rPr>
              <w:t xml:space="preserve"> or </w:t>
            </w:r>
            <w:proofErr w:type="spellStart"/>
            <w:r w:rsidRPr="0033270B">
              <w:rPr>
                <w:lang w:val="en-US" w:eastAsia="zh-CN"/>
              </w:rPr>
              <w:t>T</w:t>
            </w:r>
            <w:r w:rsidRPr="0033270B">
              <w:rPr>
                <w:vertAlign w:val="subscript"/>
                <w:lang w:val="en-US" w:eastAsia="zh-CN"/>
              </w:rPr>
              <w:t>MultipleBWPswitchDelay</w:t>
            </w:r>
            <w:r w:rsidRPr="0033270B">
              <w:rPr>
                <w:lang w:val="en-US" w:eastAsia="zh-CN"/>
              </w:rPr>
              <w:t>+Z</w:t>
            </w:r>
            <w:proofErr w:type="spellEnd"/>
            <w:r w:rsidRPr="0033270B">
              <w:rPr>
                <w:lang w:val="en-US" w:eastAsia="zh-CN"/>
              </w:rPr>
              <w:t xml:space="preserve"> for simultaneous BWP switching case.</w:t>
            </w:r>
          </w:p>
          <w:p w14:paraId="14409A6C" w14:textId="373D3EDD" w:rsidR="004D1988" w:rsidRPr="0033270B" w:rsidRDefault="0033270B" w:rsidP="002172A2">
            <w:pPr>
              <w:numPr>
                <w:ilvl w:val="0"/>
                <w:numId w:val="4"/>
              </w:numPr>
              <w:spacing w:before="120" w:after="120"/>
              <w:jc w:val="both"/>
              <w:rPr>
                <w:lang w:val="en-SE" w:eastAsia="zh-CN"/>
              </w:rPr>
            </w:pPr>
            <w:r w:rsidRPr="0033270B">
              <w:rPr>
                <w:highlight w:val="yellow"/>
                <w:lang w:val="en-US" w:eastAsia="zh-CN"/>
              </w:rPr>
              <w:t>Incremental value D is reused from BWP switching on multiple CCs</w:t>
            </w:r>
          </w:p>
        </w:tc>
      </w:tr>
    </w:tbl>
    <w:p w14:paraId="7FB9B745" w14:textId="1185E13D" w:rsidR="0033474A" w:rsidRPr="002172A2" w:rsidRDefault="0033474A" w:rsidP="00993E83">
      <w:pPr>
        <w:spacing w:before="120"/>
        <w:jc w:val="both"/>
        <w:rPr>
          <w:rFonts w:asciiTheme="minorHAnsi" w:hAnsiTheme="minorHAnsi" w:cstheme="minorHAnsi"/>
          <w:iCs/>
          <w:szCs w:val="22"/>
          <w:lang w:eastAsia="zh-CN"/>
        </w:rPr>
      </w:pPr>
      <w:bookmarkStart w:id="7" w:name="_Ref163069576"/>
      <w:r>
        <w:rPr>
          <w:rFonts w:asciiTheme="minorHAnsi" w:hAnsiTheme="minorHAnsi" w:cstheme="minorHAnsi" w:hint="eastAsia"/>
          <w:iCs/>
          <w:szCs w:val="22"/>
          <w:lang w:eastAsia="zh-CN"/>
        </w:rPr>
        <w:t>We don</w:t>
      </w:r>
      <w:r>
        <w:rPr>
          <w:rFonts w:asciiTheme="minorHAnsi" w:hAnsiTheme="minorHAnsi" w:cstheme="minorHAnsi"/>
          <w:iCs/>
          <w:szCs w:val="22"/>
          <w:lang w:eastAsia="zh-CN"/>
        </w:rPr>
        <w:t>’</w:t>
      </w:r>
      <w:r>
        <w:rPr>
          <w:rFonts w:asciiTheme="minorHAnsi" w:hAnsiTheme="minorHAnsi" w:cstheme="minorHAnsi" w:hint="eastAsia"/>
          <w:iCs/>
          <w:szCs w:val="22"/>
          <w:lang w:eastAsia="zh-CN"/>
        </w:rPr>
        <w:t xml:space="preserve">t see any necessary to introduce a new requirement when RAN2 introduces such </w:t>
      </w:r>
      <w:r>
        <w:rPr>
          <w:rFonts w:asciiTheme="minorHAnsi" w:hAnsiTheme="minorHAnsi" w:cstheme="minorHAnsi"/>
          <w:iCs/>
          <w:szCs w:val="22"/>
          <w:lang w:eastAsia="zh-CN"/>
        </w:rPr>
        <w:t>hybrid</w:t>
      </w:r>
      <w:r>
        <w:rPr>
          <w:rFonts w:asciiTheme="minorHAnsi" w:hAnsiTheme="minorHAnsi" w:cstheme="minorHAnsi" w:hint="eastAsia"/>
          <w:iCs/>
          <w:szCs w:val="22"/>
          <w:lang w:eastAsia="zh-CN"/>
        </w:rPr>
        <w:t xml:space="preserve"> </w:t>
      </w:r>
      <w:r w:rsidR="002172A2">
        <w:rPr>
          <w:rFonts w:asciiTheme="minorHAnsi" w:hAnsiTheme="minorHAnsi" w:cstheme="minorHAnsi" w:hint="eastAsia"/>
          <w:iCs/>
          <w:szCs w:val="22"/>
          <w:lang w:eastAsia="zh-CN"/>
        </w:rPr>
        <w:t xml:space="preserve">non-dormant and dormant </w:t>
      </w:r>
      <w:proofErr w:type="spellStart"/>
      <w:r w:rsidR="002172A2">
        <w:rPr>
          <w:rFonts w:asciiTheme="minorHAnsi" w:hAnsiTheme="minorHAnsi" w:cstheme="minorHAnsi" w:hint="eastAsia"/>
          <w:iCs/>
          <w:szCs w:val="22"/>
          <w:lang w:eastAsia="zh-CN"/>
        </w:rPr>
        <w:t>SCells</w:t>
      </w:r>
      <w:proofErr w:type="spellEnd"/>
      <w:r w:rsidR="002172A2">
        <w:rPr>
          <w:rFonts w:asciiTheme="minorHAnsi" w:hAnsiTheme="minorHAnsi" w:cstheme="minorHAnsi"/>
          <w:iCs/>
          <w:szCs w:val="22"/>
          <w:lang w:eastAsia="zh-CN"/>
        </w:rPr>
        <w:t>’</w:t>
      </w:r>
      <w:r w:rsidR="002172A2">
        <w:rPr>
          <w:rFonts w:asciiTheme="minorHAnsi" w:hAnsiTheme="minorHAnsi" w:cstheme="minorHAnsi" w:hint="eastAsia"/>
          <w:iCs/>
          <w:szCs w:val="22"/>
          <w:lang w:eastAsia="zh-CN"/>
        </w:rPr>
        <w:t xml:space="preserve"> BWP </w:t>
      </w:r>
      <w:proofErr w:type="gramStart"/>
      <w:r w:rsidR="002172A2">
        <w:rPr>
          <w:rFonts w:asciiTheme="minorHAnsi" w:hAnsiTheme="minorHAnsi" w:cstheme="minorHAnsi" w:hint="eastAsia"/>
          <w:iCs/>
          <w:szCs w:val="22"/>
          <w:lang w:eastAsia="zh-CN"/>
        </w:rPr>
        <w:t>switching  since</w:t>
      </w:r>
      <w:proofErr w:type="gramEnd"/>
      <w:r w:rsidR="002172A2">
        <w:rPr>
          <w:rFonts w:asciiTheme="minorHAnsi" w:hAnsiTheme="minorHAnsi" w:cstheme="minorHAnsi" w:hint="eastAsia"/>
          <w:iCs/>
          <w:szCs w:val="22"/>
          <w:lang w:eastAsia="zh-CN"/>
        </w:rPr>
        <w:t xml:space="preserve"> the fundamental mechanism is BWP switching.</w:t>
      </w:r>
    </w:p>
    <w:p w14:paraId="51E649AD" w14:textId="7B13C216" w:rsidR="00993E83" w:rsidRPr="00313961" w:rsidRDefault="00073552" w:rsidP="00993E83">
      <w:pPr>
        <w:spacing w:before="120"/>
        <w:jc w:val="both"/>
        <w:rPr>
          <w:rFonts w:asciiTheme="minorHAnsi" w:hAnsiTheme="minorHAnsi" w:cstheme="minorHAnsi"/>
          <w:b/>
          <w:bCs/>
          <w:i/>
          <w:lang w:val="en-US"/>
        </w:rPr>
      </w:pPr>
      <w:bookmarkStart w:id="8" w:name="_Ref18189064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2172A2">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944A62">
        <w:rPr>
          <w:rFonts w:asciiTheme="minorHAnsi" w:hAnsiTheme="minorHAnsi" w:cstheme="minorHAnsi" w:hint="eastAsia"/>
          <w:b/>
          <w:bCs/>
          <w:i/>
          <w:szCs w:val="22"/>
          <w:lang w:eastAsia="zh-CN"/>
        </w:rPr>
        <w:t xml:space="preserve">There is no spec impact when </w:t>
      </w:r>
      <w:r w:rsidR="002172A2">
        <w:rPr>
          <w:rFonts w:asciiTheme="minorHAnsi" w:hAnsiTheme="minorHAnsi" w:cstheme="minorHAnsi" w:hint="eastAsia"/>
          <w:b/>
          <w:bCs/>
          <w:i/>
          <w:szCs w:val="22"/>
          <w:lang w:eastAsia="zh-CN"/>
        </w:rPr>
        <w:t xml:space="preserve">the new </w:t>
      </w:r>
      <w:r w:rsidR="00944A62">
        <w:rPr>
          <w:rFonts w:asciiTheme="minorHAnsi" w:hAnsiTheme="minorHAnsi" w:cstheme="minorHAnsi" w:hint="eastAsia"/>
          <w:b/>
          <w:bCs/>
          <w:i/>
          <w:szCs w:val="22"/>
          <w:lang w:eastAsia="zh-CN"/>
        </w:rPr>
        <w:t xml:space="preserve">multiple BWP switching </w:t>
      </w:r>
      <w:r w:rsidR="00BA4491">
        <w:rPr>
          <w:rFonts w:asciiTheme="minorHAnsi" w:hAnsiTheme="minorHAnsi" w:cstheme="minorHAnsi" w:hint="eastAsia"/>
          <w:b/>
          <w:bCs/>
          <w:i/>
          <w:szCs w:val="22"/>
          <w:lang w:eastAsia="zh-CN"/>
        </w:rPr>
        <w:t xml:space="preserve">with both non-dormant and dormant </w:t>
      </w:r>
      <w:proofErr w:type="spellStart"/>
      <w:r w:rsidR="00BA4491">
        <w:rPr>
          <w:rFonts w:asciiTheme="minorHAnsi" w:hAnsiTheme="minorHAnsi" w:cstheme="minorHAnsi" w:hint="eastAsia"/>
          <w:b/>
          <w:bCs/>
          <w:i/>
          <w:szCs w:val="22"/>
          <w:lang w:eastAsia="zh-CN"/>
        </w:rPr>
        <w:t>SCells</w:t>
      </w:r>
      <w:proofErr w:type="spellEnd"/>
      <w:r w:rsidR="002172A2">
        <w:rPr>
          <w:rFonts w:asciiTheme="minorHAnsi" w:hAnsiTheme="minorHAnsi" w:cstheme="minorHAnsi" w:hint="eastAsia"/>
          <w:b/>
          <w:bCs/>
          <w:i/>
          <w:szCs w:val="22"/>
          <w:lang w:eastAsia="zh-CN"/>
        </w:rPr>
        <w:t xml:space="preserve"> capability is introduced</w:t>
      </w:r>
      <w:r w:rsidR="001E0A86">
        <w:rPr>
          <w:rFonts w:asciiTheme="minorHAnsi" w:hAnsiTheme="minorHAnsi" w:cstheme="minorHAnsi"/>
          <w:b/>
          <w:bCs/>
          <w:i/>
          <w:szCs w:val="22"/>
        </w:rPr>
        <w:t>.</w:t>
      </w:r>
      <w:bookmarkEnd w:id="7"/>
      <w:bookmarkEnd w:id="8"/>
      <w:r w:rsidR="001E0A86">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4910556C" w:rsidR="003548F1" w:rsidRDefault="003548F1" w:rsidP="003548F1">
      <w:pPr>
        <w:jc w:val="both"/>
        <w:rPr>
          <w:lang w:val="en-US"/>
        </w:rPr>
      </w:pPr>
      <w:bookmarkStart w:id="9" w:name="_Hlk23953093"/>
      <w:r w:rsidRPr="006D5644">
        <w:rPr>
          <w:lang w:val="en-US"/>
        </w:rPr>
        <w:t xml:space="preserve">In this contribution, we discussed the </w:t>
      </w:r>
      <w:r w:rsidR="004D74FB">
        <w:rPr>
          <w:rFonts w:hint="eastAsia"/>
          <w:lang w:val="en-US" w:eastAsia="zh-CN"/>
        </w:rPr>
        <w:t xml:space="preserve">multiple BWP switching with non-dormant and dormant </w:t>
      </w:r>
      <w:proofErr w:type="spellStart"/>
      <w:r w:rsidR="004D74FB">
        <w:rPr>
          <w:rFonts w:hint="eastAsia"/>
          <w:lang w:val="en-US" w:eastAsia="zh-CN"/>
        </w:rPr>
        <w:t>SCells</w:t>
      </w:r>
      <w:proofErr w:type="spellEnd"/>
      <w:r w:rsidRPr="006D5644">
        <w:rPr>
          <w:lang w:val="en-US"/>
        </w:rPr>
        <w:t>. Based on the discussions, we have made following proposals and observation</w:t>
      </w:r>
      <w:r w:rsidR="008762DC">
        <w:rPr>
          <w:lang w:val="en-US"/>
        </w:rPr>
        <w:t>s</w:t>
      </w:r>
      <w:r w:rsidRPr="006D5644">
        <w:rPr>
          <w:lang w:val="en-US"/>
        </w:rPr>
        <w:t>:</w:t>
      </w:r>
    </w:p>
    <w:p w14:paraId="53E7A763" w14:textId="0D5D4997" w:rsidR="002172A2" w:rsidRDefault="002172A2" w:rsidP="003548F1">
      <w:pPr>
        <w:jc w:val="both"/>
        <w:rPr>
          <w:lang w:val="en-US"/>
        </w:rPr>
      </w:pPr>
      <w:r>
        <w:rPr>
          <w:lang w:val="en-US"/>
        </w:rPr>
        <w:fldChar w:fldCharType="begin"/>
      </w:r>
      <w:r>
        <w:rPr>
          <w:lang w:val="en-US"/>
        </w:rPr>
        <w:instrText xml:space="preserve"> REF _Ref181890648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There is no spec impact when the new multiple BWP switching with both non-dormant and dormant </w:t>
      </w:r>
      <w:proofErr w:type="spellStart"/>
      <w:r>
        <w:rPr>
          <w:rFonts w:asciiTheme="minorHAnsi" w:hAnsiTheme="minorHAnsi" w:cstheme="minorHAnsi" w:hint="eastAsia"/>
          <w:b/>
          <w:bCs/>
          <w:i/>
          <w:szCs w:val="22"/>
          <w:lang w:eastAsia="zh-CN"/>
        </w:rPr>
        <w:t>SCells</w:t>
      </w:r>
      <w:proofErr w:type="spellEnd"/>
      <w:r>
        <w:rPr>
          <w:rFonts w:asciiTheme="minorHAnsi" w:hAnsiTheme="minorHAnsi" w:cstheme="minorHAnsi" w:hint="eastAsia"/>
          <w:b/>
          <w:bCs/>
          <w:i/>
          <w:szCs w:val="22"/>
          <w:lang w:eastAsia="zh-CN"/>
        </w:rPr>
        <w:t xml:space="preserve"> capability is introduced</w:t>
      </w:r>
      <w:r>
        <w:rPr>
          <w:rFonts w:asciiTheme="minorHAnsi" w:hAnsiTheme="minorHAnsi" w:cstheme="minorHAnsi"/>
          <w:b/>
          <w:bCs/>
          <w:i/>
          <w:szCs w:val="22"/>
        </w:rPr>
        <w:t>.</w:t>
      </w:r>
      <w:r>
        <w:rPr>
          <w:lang w:val="en-US"/>
        </w:rPr>
        <w:fldChar w:fldCharType="end"/>
      </w:r>
    </w:p>
    <w:bookmarkEnd w:id="9"/>
    <w:p w14:paraId="764A0A8A" w14:textId="77777777" w:rsidR="003548F1" w:rsidRPr="00DE3A1B"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2041E640" w14:textId="21FB3135" w:rsidR="00DE3A1B" w:rsidRDefault="00D87CB0" w:rsidP="00D87CB0">
      <w:pPr>
        <w:spacing w:before="120"/>
        <w:jc w:val="both"/>
        <w:rPr>
          <w:szCs w:val="18"/>
          <w:lang w:eastAsia="zh-CN"/>
        </w:rPr>
      </w:pPr>
      <w:bookmarkStart w:id="10" w:name="_Hlk174049389"/>
      <w:r>
        <w:rPr>
          <w:szCs w:val="18"/>
        </w:rPr>
        <w:t xml:space="preserve">[1]. </w:t>
      </w:r>
      <w:r w:rsidR="006C37E8" w:rsidRPr="006C37E8">
        <w:rPr>
          <w:bCs/>
          <w:szCs w:val="18"/>
          <w:lang w:val="en-US"/>
        </w:rPr>
        <w:t>R4-2012278</w:t>
      </w:r>
      <w:r w:rsidR="008B3CA1" w:rsidRPr="00D87CB0">
        <w:rPr>
          <w:szCs w:val="18"/>
        </w:rPr>
        <w:t>, “</w:t>
      </w:r>
      <w:r w:rsidR="009A0A35" w:rsidRPr="009A0A35">
        <w:rPr>
          <w:szCs w:val="18"/>
          <w:lang w:val="en-US"/>
        </w:rPr>
        <w:t xml:space="preserve">Way Forward on </w:t>
      </w:r>
      <w:proofErr w:type="spellStart"/>
      <w:r w:rsidR="009A0A35" w:rsidRPr="009A0A35">
        <w:rPr>
          <w:szCs w:val="18"/>
          <w:lang w:val="en-US"/>
        </w:rPr>
        <w:t>SCell</w:t>
      </w:r>
      <w:proofErr w:type="spellEnd"/>
      <w:r w:rsidR="009A0A35" w:rsidRPr="009A0A35">
        <w:rPr>
          <w:szCs w:val="18"/>
          <w:lang w:val="en-US"/>
        </w:rPr>
        <w:t xml:space="preserve"> Dormancy</w:t>
      </w:r>
      <w:r w:rsidR="008B3CA1" w:rsidRPr="00D87CB0">
        <w:rPr>
          <w:szCs w:val="18"/>
        </w:rPr>
        <w:t xml:space="preserve">”, </w:t>
      </w:r>
      <w:bookmarkEnd w:id="10"/>
      <w:r w:rsidR="009A0A35">
        <w:rPr>
          <w:rFonts w:hint="eastAsia"/>
          <w:szCs w:val="18"/>
          <w:lang w:eastAsia="zh-CN"/>
        </w:rPr>
        <w:t>Ericsson</w:t>
      </w:r>
    </w:p>
    <w:sectPr w:rsidR="00DE3A1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B1080" w14:textId="77777777" w:rsidR="009A4951" w:rsidRDefault="009A4951">
      <w:r>
        <w:separator/>
      </w:r>
    </w:p>
  </w:endnote>
  <w:endnote w:type="continuationSeparator" w:id="0">
    <w:p w14:paraId="054C06AA" w14:textId="77777777" w:rsidR="009A4951" w:rsidRDefault="009A4951">
      <w:r>
        <w:continuationSeparator/>
      </w:r>
    </w:p>
  </w:endnote>
  <w:endnote w:type="continuationNotice" w:id="1">
    <w:p w14:paraId="65568340" w14:textId="77777777" w:rsidR="009A4951" w:rsidRDefault="009A49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6F67" w14:textId="77777777" w:rsidR="009A4951" w:rsidRDefault="009A4951">
      <w:r>
        <w:separator/>
      </w:r>
    </w:p>
  </w:footnote>
  <w:footnote w:type="continuationSeparator" w:id="0">
    <w:p w14:paraId="75967359" w14:textId="77777777" w:rsidR="009A4951" w:rsidRDefault="009A4951">
      <w:r>
        <w:continuationSeparator/>
      </w:r>
    </w:p>
  </w:footnote>
  <w:footnote w:type="continuationNotice" w:id="1">
    <w:p w14:paraId="0CCC018F" w14:textId="77777777" w:rsidR="009A4951" w:rsidRDefault="009A49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E050E"/>
    <w:multiLevelType w:val="hybridMultilevel"/>
    <w:tmpl w:val="308CD052"/>
    <w:lvl w:ilvl="0" w:tplc="ABA670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BB433E3"/>
    <w:multiLevelType w:val="hybridMultilevel"/>
    <w:tmpl w:val="82404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2A44DB"/>
    <w:multiLevelType w:val="hybridMultilevel"/>
    <w:tmpl w:val="A5AAF926"/>
    <w:lvl w:ilvl="0" w:tplc="D05A9C60">
      <w:start w:val="1"/>
      <w:numFmt w:val="bullet"/>
      <w:lvlText w:val="─"/>
      <w:lvlJc w:val="left"/>
      <w:pPr>
        <w:tabs>
          <w:tab w:val="num" w:pos="720"/>
        </w:tabs>
        <w:ind w:left="720" w:hanging="360"/>
      </w:pPr>
      <w:rPr>
        <w:rFonts w:ascii="Calibri" w:hAnsi="Calibri" w:hint="default"/>
      </w:rPr>
    </w:lvl>
    <w:lvl w:ilvl="1" w:tplc="A9DE45DA">
      <w:start w:val="1"/>
      <w:numFmt w:val="bullet"/>
      <w:lvlText w:val="─"/>
      <w:lvlJc w:val="left"/>
      <w:pPr>
        <w:tabs>
          <w:tab w:val="num" w:pos="1440"/>
        </w:tabs>
        <w:ind w:left="1440" w:hanging="360"/>
      </w:pPr>
      <w:rPr>
        <w:rFonts w:ascii="Calibri" w:hAnsi="Calibri" w:hint="default"/>
      </w:rPr>
    </w:lvl>
    <w:lvl w:ilvl="2" w:tplc="270AFEEC" w:tentative="1">
      <w:start w:val="1"/>
      <w:numFmt w:val="bullet"/>
      <w:lvlText w:val="─"/>
      <w:lvlJc w:val="left"/>
      <w:pPr>
        <w:tabs>
          <w:tab w:val="num" w:pos="2160"/>
        </w:tabs>
        <w:ind w:left="2160" w:hanging="360"/>
      </w:pPr>
      <w:rPr>
        <w:rFonts w:ascii="Calibri" w:hAnsi="Calibri" w:hint="default"/>
      </w:rPr>
    </w:lvl>
    <w:lvl w:ilvl="3" w:tplc="42809916" w:tentative="1">
      <w:start w:val="1"/>
      <w:numFmt w:val="bullet"/>
      <w:lvlText w:val="─"/>
      <w:lvlJc w:val="left"/>
      <w:pPr>
        <w:tabs>
          <w:tab w:val="num" w:pos="2880"/>
        </w:tabs>
        <w:ind w:left="2880" w:hanging="360"/>
      </w:pPr>
      <w:rPr>
        <w:rFonts w:ascii="Calibri" w:hAnsi="Calibri" w:hint="default"/>
      </w:rPr>
    </w:lvl>
    <w:lvl w:ilvl="4" w:tplc="8B28E968" w:tentative="1">
      <w:start w:val="1"/>
      <w:numFmt w:val="bullet"/>
      <w:lvlText w:val="─"/>
      <w:lvlJc w:val="left"/>
      <w:pPr>
        <w:tabs>
          <w:tab w:val="num" w:pos="3600"/>
        </w:tabs>
        <w:ind w:left="3600" w:hanging="360"/>
      </w:pPr>
      <w:rPr>
        <w:rFonts w:ascii="Calibri" w:hAnsi="Calibri" w:hint="default"/>
      </w:rPr>
    </w:lvl>
    <w:lvl w:ilvl="5" w:tplc="C8781C30" w:tentative="1">
      <w:start w:val="1"/>
      <w:numFmt w:val="bullet"/>
      <w:lvlText w:val="─"/>
      <w:lvlJc w:val="left"/>
      <w:pPr>
        <w:tabs>
          <w:tab w:val="num" w:pos="4320"/>
        </w:tabs>
        <w:ind w:left="4320" w:hanging="360"/>
      </w:pPr>
      <w:rPr>
        <w:rFonts w:ascii="Calibri" w:hAnsi="Calibri" w:hint="default"/>
      </w:rPr>
    </w:lvl>
    <w:lvl w:ilvl="6" w:tplc="D5663B12" w:tentative="1">
      <w:start w:val="1"/>
      <w:numFmt w:val="bullet"/>
      <w:lvlText w:val="─"/>
      <w:lvlJc w:val="left"/>
      <w:pPr>
        <w:tabs>
          <w:tab w:val="num" w:pos="5040"/>
        </w:tabs>
        <w:ind w:left="5040" w:hanging="360"/>
      </w:pPr>
      <w:rPr>
        <w:rFonts w:ascii="Calibri" w:hAnsi="Calibri" w:hint="default"/>
      </w:rPr>
    </w:lvl>
    <w:lvl w:ilvl="7" w:tplc="A85A123A" w:tentative="1">
      <w:start w:val="1"/>
      <w:numFmt w:val="bullet"/>
      <w:lvlText w:val="─"/>
      <w:lvlJc w:val="left"/>
      <w:pPr>
        <w:tabs>
          <w:tab w:val="num" w:pos="5760"/>
        </w:tabs>
        <w:ind w:left="5760" w:hanging="360"/>
      </w:pPr>
      <w:rPr>
        <w:rFonts w:ascii="Calibri" w:hAnsi="Calibri" w:hint="default"/>
      </w:rPr>
    </w:lvl>
    <w:lvl w:ilvl="8" w:tplc="ABBCDC0E"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6"/>
  </w:num>
  <w:num w:numId="2" w16cid:durableId="1513445796">
    <w:abstractNumId w:val="3"/>
  </w:num>
  <w:num w:numId="3" w16cid:durableId="384262834">
    <w:abstractNumId w:val="2"/>
  </w:num>
  <w:num w:numId="4" w16cid:durableId="1550267227">
    <w:abstractNumId w:val="5"/>
  </w:num>
  <w:num w:numId="5" w16cid:durableId="1775977962">
    <w:abstractNumId w:val="1"/>
  </w:num>
  <w:num w:numId="6" w16cid:durableId="1475751527">
    <w:abstractNumId w:val="4"/>
  </w:num>
  <w:num w:numId="7" w16cid:durableId="158441397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2868"/>
    <w:rsid w:val="0000395F"/>
    <w:rsid w:val="00004470"/>
    <w:rsid w:val="00004A3D"/>
    <w:rsid w:val="00005EC6"/>
    <w:rsid w:val="000069F1"/>
    <w:rsid w:val="0000739F"/>
    <w:rsid w:val="00007616"/>
    <w:rsid w:val="00007637"/>
    <w:rsid w:val="00007A6B"/>
    <w:rsid w:val="000101D5"/>
    <w:rsid w:val="000103BF"/>
    <w:rsid w:val="000109A4"/>
    <w:rsid w:val="00010D66"/>
    <w:rsid w:val="00010F32"/>
    <w:rsid w:val="0001113F"/>
    <w:rsid w:val="00011358"/>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7A3"/>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3C2"/>
    <w:rsid w:val="00153541"/>
    <w:rsid w:val="00153804"/>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46"/>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2A2"/>
    <w:rsid w:val="002174ED"/>
    <w:rsid w:val="00217A6B"/>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2A4"/>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70B"/>
    <w:rsid w:val="00332928"/>
    <w:rsid w:val="00332CD8"/>
    <w:rsid w:val="00332DEB"/>
    <w:rsid w:val="0033318D"/>
    <w:rsid w:val="0033463A"/>
    <w:rsid w:val="0033474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67EE"/>
    <w:rsid w:val="004B7225"/>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988"/>
    <w:rsid w:val="004D1AD3"/>
    <w:rsid w:val="004D218B"/>
    <w:rsid w:val="004D2466"/>
    <w:rsid w:val="004D2A8A"/>
    <w:rsid w:val="004D2DDB"/>
    <w:rsid w:val="004D39AA"/>
    <w:rsid w:val="004D46BA"/>
    <w:rsid w:val="004D4CFF"/>
    <w:rsid w:val="004D50F4"/>
    <w:rsid w:val="004D568E"/>
    <w:rsid w:val="004D59A5"/>
    <w:rsid w:val="004D687A"/>
    <w:rsid w:val="004D68F9"/>
    <w:rsid w:val="004D74BF"/>
    <w:rsid w:val="004D74FB"/>
    <w:rsid w:val="004D75EE"/>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7E8"/>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70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3F1"/>
    <w:rsid w:val="00872CED"/>
    <w:rsid w:val="00872E21"/>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7EA"/>
    <w:rsid w:val="0088781B"/>
    <w:rsid w:val="00887858"/>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F8B"/>
    <w:rsid w:val="00944A62"/>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A"/>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A35"/>
    <w:rsid w:val="009A0EE2"/>
    <w:rsid w:val="009A0F1E"/>
    <w:rsid w:val="009A0F9B"/>
    <w:rsid w:val="009A1EC4"/>
    <w:rsid w:val="009A276A"/>
    <w:rsid w:val="009A2810"/>
    <w:rsid w:val="009A2DEB"/>
    <w:rsid w:val="009A3168"/>
    <w:rsid w:val="009A3397"/>
    <w:rsid w:val="009A3564"/>
    <w:rsid w:val="009A4951"/>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6FE"/>
    <w:rsid w:val="00B42B1E"/>
    <w:rsid w:val="00B42EE4"/>
    <w:rsid w:val="00B43090"/>
    <w:rsid w:val="00B43AE3"/>
    <w:rsid w:val="00B44156"/>
    <w:rsid w:val="00B44444"/>
    <w:rsid w:val="00B44E82"/>
    <w:rsid w:val="00B46308"/>
    <w:rsid w:val="00B466B9"/>
    <w:rsid w:val="00B46B23"/>
    <w:rsid w:val="00B46EBE"/>
    <w:rsid w:val="00B4737C"/>
    <w:rsid w:val="00B47739"/>
    <w:rsid w:val="00B478EA"/>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491"/>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1FE8"/>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12E"/>
    <w:rsid w:val="00BD1AF9"/>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F9C"/>
    <w:rsid w:val="00CF69BA"/>
    <w:rsid w:val="00CF6C7B"/>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5C3"/>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86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0867"/>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CD"/>
    <w:rsid w:val="00ED6BF3"/>
    <w:rsid w:val="00ED7ABC"/>
    <w:rsid w:val="00ED7ABD"/>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238"/>
    <w:rsid w:val="00F453F9"/>
    <w:rsid w:val="00F45874"/>
    <w:rsid w:val="00F45C34"/>
    <w:rsid w:val="00F46861"/>
    <w:rsid w:val="00F47ABB"/>
    <w:rsid w:val="00F47E24"/>
    <w:rsid w:val="00F50063"/>
    <w:rsid w:val="00F5023A"/>
    <w:rsid w:val="00F5024A"/>
    <w:rsid w:val="00F507B4"/>
    <w:rsid w:val="00F51510"/>
    <w:rsid w:val="00F51B6B"/>
    <w:rsid w:val="00F52204"/>
    <w:rsid w:val="00F52F2D"/>
    <w:rsid w:val="00F52FA2"/>
    <w:rsid w:val="00F532EC"/>
    <w:rsid w:val="00F53958"/>
    <w:rsid w:val="00F54736"/>
    <w:rsid w:val="00F54FA1"/>
    <w:rsid w:val="00F5511D"/>
    <w:rsid w:val="00F553D9"/>
    <w:rsid w:val="00F563CA"/>
    <w:rsid w:val="00F57ABA"/>
    <w:rsid w:val="00F57F9F"/>
    <w:rsid w:val="00F601EA"/>
    <w:rsid w:val="00F60582"/>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1582208">
      <w:bodyDiv w:val="1"/>
      <w:marLeft w:val="0"/>
      <w:marRight w:val="0"/>
      <w:marTop w:val="0"/>
      <w:marBottom w:val="0"/>
      <w:divBdr>
        <w:top w:val="none" w:sz="0" w:space="0" w:color="auto"/>
        <w:left w:val="none" w:sz="0" w:space="0" w:color="auto"/>
        <w:bottom w:val="none" w:sz="0" w:space="0" w:color="auto"/>
        <w:right w:val="none" w:sz="0" w:space="0" w:color="auto"/>
      </w:divBdr>
      <w:divsChild>
        <w:div w:id="1039815632">
          <w:marLeft w:val="360"/>
          <w:marRight w:val="0"/>
          <w:marTop w:val="200"/>
          <w:marBottom w:val="0"/>
          <w:divBdr>
            <w:top w:val="none" w:sz="0" w:space="0" w:color="auto"/>
            <w:left w:val="none" w:sz="0" w:space="0" w:color="auto"/>
            <w:bottom w:val="none" w:sz="0" w:space="0" w:color="auto"/>
            <w:right w:val="none" w:sz="0" w:space="0" w:color="auto"/>
          </w:divBdr>
        </w:div>
        <w:div w:id="1535996663">
          <w:marLeft w:val="360"/>
          <w:marRight w:val="0"/>
          <w:marTop w:val="20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7744792">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227</TotalTime>
  <Pages>3</Pages>
  <Words>1186</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373</cp:revision>
  <cp:lastPrinted>1900-01-02T09:00:00Z</cp:lastPrinted>
  <dcterms:created xsi:type="dcterms:W3CDTF">2024-05-12T14:39:00Z</dcterms:created>
  <dcterms:modified xsi:type="dcterms:W3CDTF">2024-11-08T11:27:00Z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